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B3C971" w14:textId="77777777" w:rsidR="005A3233" w:rsidRPr="00322729" w:rsidRDefault="005A3233" w:rsidP="004538E2">
      <w:pPr>
        <w:rPr>
          <w:rFonts w:ascii="Arial" w:hAnsi="Arial" w:cs="Arial"/>
          <w:b/>
          <w:sz w:val="24"/>
          <w:szCs w:val="24"/>
          <w:u w:val="single"/>
        </w:rPr>
      </w:pPr>
      <w:r w:rsidRPr="00322729">
        <w:rPr>
          <w:rFonts w:ascii="Arial" w:hAnsi="Arial" w:cs="Arial"/>
          <w:b/>
          <w:sz w:val="24"/>
          <w:szCs w:val="24"/>
          <w:u w:val="single"/>
        </w:rPr>
        <w:t>SCOPE OF WORK</w:t>
      </w:r>
    </w:p>
    <w:p w14:paraId="4243CA25" w14:textId="77777777" w:rsidR="001B794D" w:rsidRPr="00322729" w:rsidRDefault="001B794D" w:rsidP="004538E2">
      <w:pPr>
        <w:rPr>
          <w:rFonts w:ascii="Arial" w:hAnsi="Arial" w:cs="Arial"/>
          <w:b/>
          <w:sz w:val="24"/>
          <w:szCs w:val="24"/>
          <w:u w:val="single"/>
        </w:rPr>
      </w:pPr>
    </w:p>
    <w:p w14:paraId="3DAEBBF7" w14:textId="77777777" w:rsidR="00C23AD7" w:rsidRDefault="00B97EB1" w:rsidP="004538E2">
      <w:pPr>
        <w:ind w:left="720" w:hanging="720"/>
        <w:rPr>
          <w:rFonts w:ascii="Arial" w:hAnsi="Arial" w:cs="Arial"/>
          <w:sz w:val="24"/>
          <w:szCs w:val="24"/>
        </w:rPr>
      </w:pPr>
      <w:r>
        <w:rPr>
          <w:rFonts w:ascii="Arial" w:hAnsi="Arial" w:cs="Arial"/>
          <w:b/>
          <w:sz w:val="24"/>
          <w:szCs w:val="24"/>
        </w:rPr>
        <w:t>A.</w:t>
      </w:r>
      <w:r>
        <w:rPr>
          <w:rFonts w:ascii="Arial" w:hAnsi="Arial" w:cs="Arial"/>
          <w:b/>
          <w:sz w:val="24"/>
          <w:szCs w:val="24"/>
        </w:rPr>
        <w:tab/>
      </w:r>
      <w:r w:rsidR="00A22660" w:rsidRPr="00322729">
        <w:rPr>
          <w:rFonts w:ascii="Arial" w:hAnsi="Arial" w:cs="Arial"/>
          <w:b/>
          <w:sz w:val="24"/>
          <w:szCs w:val="24"/>
          <w:u w:val="single"/>
        </w:rPr>
        <w:t>Purpose</w:t>
      </w:r>
    </w:p>
    <w:p w14:paraId="736DDA5A" w14:textId="77777777" w:rsidR="00C23AD7" w:rsidRDefault="00C23AD7" w:rsidP="004538E2">
      <w:pPr>
        <w:ind w:left="720" w:hanging="720"/>
        <w:rPr>
          <w:rFonts w:ascii="Arial" w:hAnsi="Arial" w:cs="Arial"/>
          <w:sz w:val="24"/>
          <w:szCs w:val="24"/>
        </w:rPr>
      </w:pPr>
    </w:p>
    <w:p w14:paraId="61608A12" w14:textId="0216E442" w:rsidR="0019238D" w:rsidRPr="00D67686" w:rsidRDefault="0019238D" w:rsidP="0019238D">
      <w:pPr>
        <w:ind w:left="720"/>
        <w:contextualSpacing/>
        <w:rPr>
          <w:rFonts w:ascii="Arial" w:eastAsia="Calibri" w:hAnsi="Arial" w:cs="Arial"/>
          <w:sz w:val="24"/>
          <w:szCs w:val="24"/>
        </w:rPr>
      </w:pPr>
      <w:r w:rsidRPr="00D67686">
        <w:rPr>
          <w:rFonts w:ascii="Arial" w:eastAsia="Calibri" w:hAnsi="Arial" w:cs="Arial"/>
          <w:sz w:val="24"/>
          <w:szCs w:val="24"/>
        </w:rPr>
        <w:t xml:space="preserve">The purpose of this Agreement is for </w:t>
      </w:r>
      <w:r>
        <w:rPr>
          <w:rFonts w:ascii="Arial" w:eastAsia="Calibri" w:hAnsi="Arial" w:cs="Arial"/>
          <w:sz w:val="24"/>
          <w:szCs w:val="24"/>
        </w:rPr>
        <w:t xml:space="preserve">a </w:t>
      </w:r>
      <w:r w:rsidRPr="00D67686">
        <w:rPr>
          <w:rFonts w:ascii="Arial" w:eastAsia="Calibri" w:hAnsi="Arial" w:cs="Arial"/>
          <w:sz w:val="24"/>
          <w:szCs w:val="24"/>
        </w:rPr>
        <w:t xml:space="preserve">Contractor to provide </w:t>
      </w:r>
      <w:bookmarkStart w:id="0" w:name="_Toc400084281"/>
      <w:r w:rsidRPr="00D67686">
        <w:rPr>
          <w:rFonts w:ascii="Arial" w:eastAsia="Calibri" w:hAnsi="Arial" w:cs="Arial"/>
          <w:sz w:val="24"/>
          <w:szCs w:val="24"/>
        </w:rPr>
        <w:t>a</w:t>
      </w:r>
      <w:r w:rsidR="00281EEF">
        <w:rPr>
          <w:rFonts w:ascii="Arial" w:eastAsia="Calibri" w:hAnsi="Arial" w:cs="Arial"/>
          <w:sz w:val="24"/>
          <w:szCs w:val="24"/>
        </w:rPr>
        <w:t xml:space="preserve"> </w:t>
      </w:r>
      <w:del w:id="1" w:author="Author">
        <w:r w:rsidR="00281EEF" w:rsidDel="00281EEF">
          <w:rPr>
            <w:rFonts w:ascii="Arial" w:eastAsia="Calibri" w:hAnsi="Arial" w:cs="Arial"/>
            <w:sz w:val="24"/>
            <w:szCs w:val="24"/>
          </w:rPr>
          <w:delText>Platform</w:delText>
        </w:r>
      </w:del>
      <w:r>
        <w:rPr>
          <w:rFonts w:ascii="Arial" w:eastAsia="Calibri" w:hAnsi="Arial" w:cs="Arial"/>
          <w:sz w:val="24"/>
          <w:szCs w:val="24"/>
        </w:rPr>
        <w:t xml:space="preserve"> </w:t>
      </w:r>
      <w:ins w:id="2" w:author="Author">
        <w:r w:rsidR="00281EEF">
          <w:rPr>
            <w:rFonts w:ascii="Arial" w:eastAsia="Calibri" w:hAnsi="Arial" w:cs="Arial"/>
            <w:sz w:val="24"/>
            <w:szCs w:val="24"/>
          </w:rPr>
          <w:t xml:space="preserve">software solution </w:t>
        </w:r>
      </w:ins>
      <w:r>
        <w:rPr>
          <w:rFonts w:ascii="Arial" w:eastAsia="Calibri" w:hAnsi="Arial" w:cs="Arial"/>
          <w:sz w:val="24"/>
          <w:szCs w:val="24"/>
        </w:rPr>
        <w:t xml:space="preserve">for virtual assistants / </w:t>
      </w:r>
      <w:ins w:id="3" w:author="Author">
        <w:r w:rsidR="00964B56">
          <w:rPr>
            <w:rFonts w:ascii="Arial" w:eastAsia="Calibri" w:hAnsi="Arial" w:cs="Arial"/>
            <w:sz w:val="24"/>
            <w:szCs w:val="24"/>
          </w:rPr>
          <w:t>Platform</w:t>
        </w:r>
      </w:ins>
      <w:del w:id="4" w:author="Author">
        <w:r w:rsidDel="00964B56">
          <w:rPr>
            <w:rFonts w:ascii="Arial" w:eastAsia="Calibri" w:hAnsi="Arial" w:cs="Arial"/>
            <w:sz w:val="24"/>
            <w:szCs w:val="24"/>
          </w:rPr>
          <w:delText>chatbots</w:delText>
        </w:r>
      </w:del>
      <w:r>
        <w:rPr>
          <w:rFonts w:ascii="Arial" w:eastAsia="Calibri" w:hAnsi="Arial" w:cs="Arial"/>
          <w:sz w:val="24"/>
          <w:szCs w:val="24"/>
        </w:rPr>
        <w:t xml:space="preserve"> with the capabilities to incorporate cognitive computing</w:t>
      </w:r>
      <w:ins w:id="5" w:author="Author">
        <w:r w:rsidR="00281EEF">
          <w:rPr>
            <w:rFonts w:ascii="Arial" w:eastAsia="Calibri" w:hAnsi="Arial" w:cs="Arial"/>
            <w:sz w:val="24"/>
            <w:szCs w:val="24"/>
          </w:rPr>
          <w:t xml:space="preserve"> (hereinafter referred to as “Platform”)</w:t>
        </w:r>
      </w:ins>
      <w:r>
        <w:rPr>
          <w:rFonts w:ascii="Arial" w:eastAsia="Calibri" w:hAnsi="Arial" w:cs="Arial"/>
          <w:sz w:val="24"/>
          <w:szCs w:val="24"/>
        </w:rPr>
        <w:t>.  The Platform must include the ability to develop, implement and maintain one or more of the following:  Chatbots, Digital Personal Assistants, Roboadvisors. Through consumer focus testing, Covered California has determined that the preferred user interface to consumers would consist of a chat-like inte</w:t>
      </w:r>
      <w:r w:rsidR="00CB093C">
        <w:rPr>
          <w:rFonts w:ascii="Arial" w:eastAsia="Calibri" w:hAnsi="Arial" w:cs="Arial"/>
          <w:sz w:val="24"/>
          <w:szCs w:val="24"/>
        </w:rPr>
        <w:t>rfac</w:t>
      </w:r>
      <w:r w:rsidR="00281EEF">
        <w:rPr>
          <w:rFonts w:ascii="Arial" w:eastAsia="Calibri" w:hAnsi="Arial" w:cs="Arial"/>
          <w:sz w:val="24"/>
          <w:szCs w:val="24"/>
        </w:rPr>
        <w:t xml:space="preserve">e, therefore, </w:t>
      </w:r>
      <w:del w:id="6" w:author="Author">
        <w:r w:rsidR="00281EEF" w:rsidDel="00281EEF">
          <w:rPr>
            <w:rFonts w:ascii="Arial" w:eastAsia="Calibri" w:hAnsi="Arial" w:cs="Arial"/>
            <w:sz w:val="24"/>
            <w:szCs w:val="24"/>
          </w:rPr>
          <w:delText>we are seeking</w:delText>
        </w:r>
      </w:del>
      <w:r w:rsidR="00CB093C">
        <w:rPr>
          <w:rFonts w:ascii="Arial" w:eastAsia="Calibri" w:hAnsi="Arial" w:cs="Arial"/>
          <w:sz w:val="24"/>
          <w:szCs w:val="24"/>
        </w:rPr>
        <w:t xml:space="preserve"> </w:t>
      </w:r>
      <w:ins w:id="7" w:author="Author">
        <w:r w:rsidR="00281EEF">
          <w:rPr>
            <w:rFonts w:ascii="Arial" w:eastAsia="Calibri" w:hAnsi="Arial" w:cs="Arial"/>
            <w:sz w:val="24"/>
            <w:szCs w:val="24"/>
          </w:rPr>
          <w:t>Covered California seeks</w:t>
        </w:r>
      </w:ins>
      <w:r>
        <w:rPr>
          <w:rFonts w:ascii="Arial" w:eastAsia="Calibri" w:hAnsi="Arial" w:cs="Arial"/>
          <w:sz w:val="24"/>
          <w:szCs w:val="24"/>
        </w:rPr>
        <w:t xml:space="preserve"> a </w:t>
      </w:r>
      <w:ins w:id="8" w:author="Author">
        <w:r w:rsidR="00281EEF">
          <w:rPr>
            <w:rFonts w:ascii="Arial" w:eastAsia="Calibri" w:hAnsi="Arial" w:cs="Arial"/>
            <w:sz w:val="24"/>
            <w:szCs w:val="24"/>
          </w:rPr>
          <w:t>P</w:t>
        </w:r>
      </w:ins>
      <w:del w:id="9" w:author="Author">
        <w:r w:rsidDel="00281EEF">
          <w:rPr>
            <w:rFonts w:ascii="Arial" w:eastAsia="Calibri" w:hAnsi="Arial" w:cs="Arial"/>
            <w:sz w:val="24"/>
            <w:szCs w:val="24"/>
          </w:rPr>
          <w:delText>p</w:delText>
        </w:r>
      </w:del>
      <w:r>
        <w:rPr>
          <w:rFonts w:ascii="Arial" w:eastAsia="Calibri" w:hAnsi="Arial" w:cs="Arial"/>
          <w:sz w:val="24"/>
          <w:szCs w:val="24"/>
        </w:rPr>
        <w:t xml:space="preserve">latform that provides for a chat-like user interface to the consumer / end user.  </w:t>
      </w:r>
      <w:del w:id="10" w:author="Author">
        <w:r w:rsidR="00281EEF" w:rsidDel="00281EEF">
          <w:rPr>
            <w:rFonts w:ascii="Arial" w:eastAsia="Calibri" w:hAnsi="Arial" w:cs="Arial"/>
            <w:sz w:val="24"/>
            <w:szCs w:val="24"/>
          </w:rPr>
          <w:delText>We are aware that the platforms are numerous with varying elements and continually evolving</w:delText>
        </w:r>
      </w:del>
      <w:r w:rsidR="00281EEF">
        <w:rPr>
          <w:rFonts w:ascii="Arial" w:eastAsia="Calibri" w:hAnsi="Arial" w:cs="Arial"/>
          <w:sz w:val="24"/>
          <w:szCs w:val="24"/>
        </w:rPr>
        <w:t xml:space="preserve">.  </w:t>
      </w:r>
      <w:commentRangeStart w:id="11"/>
      <w:r w:rsidR="00281EEF">
        <w:rPr>
          <w:rFonts w:ascii="Arial" w:eastAsia="Calibri" w:hAnsi="Arial" w:cs="Arial"/>
          <w:sz w:val="24"/>
          <w:szCs w:val="24"/>
        </w:rPr>
        <w:t xml:space="preserve">With those considerations, Covered California is seeking a bidder with strong experience with the proven solutions that can deploy a bidder with strong experience with the proven solutions that can deploy a flexible and modular Platform that can be easily updated and enhanced to remain aligned with the roadmap as the capabilities to incorporate natural language processing; machine learning, and robotic process automation evolve. </w:t>
      </w:r>
      <w:commentRangeEnd w:id="11"/>
      <w:r w:rsidR="00964B56">
        <w:rPr>
          <w:rStyle w:val="CommentReference"/>
        </w:rPr>
        <w:commentReference w:id="11"/>
      </w:r>
    </w:p>
    <w:p w14:paraId="4F9DC621" w14:textId="77777777" w:rsidR="0019238D" w:rsidRPr="00D67686" w:rsidRDefault="0019238D" w:rsidP="0019238D">
      <w:pPr>
        <w:ind w:left="720"/>
        <w:contextualSpacing/>
        <w:rPr>
          <w:rFonts w:ascii="Arial" w:eastAsia="Calibri" w:hAnsi="Arial" w:cs="Arial"/>
          <w:sz w:val="24"/>
          <w:szCs w:val="24"/>
        </w:rPr>
      </w:pPr>
    </w:p>
    <w:p w14:paraId="72C6C7E9" w14:textId="17CE8BB4" w:rsidR="0019238D" w:rsidRPr="00D67686" w:rsidRDefault="0019238D" w:rsidP="0019238D">
      <w:pPr>
        <w:ind w:left="720"/>
        <w:contextualSpacing/>
        <w:rPr>
          <w:rFonts w:ascii="Arial" w:eastAsia="Calibri" w:hAnsi="Arial" w:cs="Arial"/>
          <w:sz w:val="24"/>
          <w:szCs w:val="24"/>
        </w:rPr>
      </w:pPr>
      <w:r>
        <w:rPr>
          <w:rFonts w:ascii="Arial" w:eastAsia="Calibri" w:hAnsi="Arial" w:cs="Arial"/>
          <w:sz w:val="24"/>
          <w:szCs w:val="24"/>
        </w:rPr>
        <w:t>Covered California</w:t>
      </w:r>
      <w:r w:rsidRPr="00D67686">
        <w:rPr>
          <w:rFonts w:ascii="Arial" w:eastAsia="Calibri" w:hAnsi="Arial" w:cs="Arial"/>
          <w:sz w:val="24"/>
          <w:szCs w:val="24"/>
        </w:rPr>
        <w:t xml:space="preserve"> desire</w:t>
      </w:r>
      <w:r>
        <w:rPr>
          <w:rFonts w:ascii="Arial" w:eastAsia="Calibri" w:hAnsi="Arial" w:cs="Arial"/>
          <w:sz w:val="24"/>
          <w:szCs w:val="24"/>
        </w:rPr>
        <w:t>s</w:t>
      </w:r>
      <w:r w:rsidRPr="00D67686">
        <w:rPr>
          <w:rFonts w:ascii="Arial" w:eastAsia="Calibri" w:hAnsi="Arial" w:cs="Arial"/>
          <w:sz w:val="24"/>
          <w:szCs w:val="24"/>
        </w:rPr>
        <w:t xml:space="preserve"> to improve our consumers’ experience</w:t>
      </w:r>
      <w:r w:rsidRPr="00993A41">
        <w:rPr>
          <w:rFonts w:ascii="Arial" w:eastAsia="Calibri" w:hAnsi="Arial" w:cs="Arial"/>
          <w:sz w:val="24"/>
          <w:szCs w:val="24"/>
        </w:rPr>
        <w:t xml:space="preserve"> </w:t>
      </w:r>
      <w:r>
        <w:rPr>
          <w:rFonts w:ascii="Arial" w:eastAsia="Calibri" w:hAnsi="Arial" w:cs="Arial"/>
          <w:sz w:val="24"/>
          <w:szCs w:val="24"/>
        </w:rPr>
        <w:t xml:space="preserve">with the use of virtual assistants / </w:t>
      </w:r>
      <w:ins w:id="12" w:author="Author">
        <w:r w:rsidR="00964B56">
          <w:rPr>
            <w:rFonts w:ascii="Arial" w:eastAsia="Calibri" w:hAnsi="Arial" w:cs="Arial"/>
            <w:sz w:val="24"/>
            <w:szCs w:val="24"/>
          </w:rPr>
          <w:t>Platforms</w:t>
        </w:r>
      </w:ins>
      <w:del w:id="13" w:author="Author">
        <w:r w:rsidDel="00964B56">
          <w:rPr>
            <w:rFonts w:ascii="Arial" w:eastAsia="Calibri" w:hAnsi="Arial" w:cs="Arial"/>
            <w:sz w:val="24"/>
            <w:szCs w:val="24"/>
          </w:rPr>
          <w:delText>chatbots</w:delText>
        </w:r>
      </w:del>
      <w:r>
        <w:rPr>
          <w:rFonts w:ascii="Arial" w:eastAsia="Calibri" w:hAnsi="Arial" w:cs="Arial"/>
          <w:sz w:val="24"/>
          <w:szCs w:val="24"/>
        </w:rPr>
        <w:t xml:space="preserve"> to assist </w:t>
      </w:r>
      <w:r w:rsidRPr="00477578">
        <w:rPr>
          <w:rFonts w:ascii="Arial" w:eastAsia="Calibri" w:hAnsi="Arial" w:cs="Arial"/>
          <w:sz w:val="24"/>
          <w:szCs w:val="24"/>
        </w:rPr>
        <w:t xml:space="preserve">consumers with navigation </w:t>
      </w:r>
      <w:r>
        <w:rPr>
          <w:rFonts w:ascii="Arial" w:eastAsia="Calibri" w:hAnsi="Arial" w:cs="Arial"/>
          <w:sz w:val="24"/>
          <w:szCs w:val="24"/>
        </w:rPr>
        <w:t>and</w:t>
      </w:r>
      <w:r w:rsidRPr="00477578">
        <w:rPr>
          <w:rFonts w:ascii="Arial" w:eastAsia="Calibri" w:hAnsi="Arial" w:cs="Arial"/>
          <w:sz w:val="24"/>
          <w:szCs w:val="24"/>
        </w:rPr>
        <w:t xml:space="preserve"> transaction</w:t>
      </w:r>
      <w:r>
        <w:rPr>
          <w:rFonts w:ascii="Arial" w:eastAsia="Calibri" w:hAnsi="Arial" w:cs="Arial"/>
          <w:sz w:val="24"/>
          <w:szCs w:val="24"/>
        </w:rPr>
        <w:t xml:space="preserve"> completion</w:t>
      </w:r>
      <w:r w:rsidRPr="00477578">
        <w:rPr>
          <w:rFonts w:ascii="Arial" w:eastAsia="Calibri" w:hAnsi="Arial" w:cs="Arial"/>
          <w:sz w:val="24"/>
          <w:szCs w:val="24"/>
        </w:rPr>
        <w:t xml:space="preserve"> </w:t>
      </w:r>
      <w:r>
        <w:rPr>
          <w:rFonts w:ascii="Arial" w:eastAsia="Calibri" w:hAnsi="Arial" w:cs="Arial"/>
          <w:sz w:val="24"/>
          <w:szCs w:val="24"/>
        </w:rPr>
        <w:t xml:space="preserve">of </w:t>
      </w:r>
      <w:r w:rsidRPr="00477578">
        <w:rPr>
          <w:rFonts w:ascii="Arial" w:eastAsia="Calibri" w:hAnsi="Arial" w:cs="Arial"/>
          <w:sz w:val="24"/>
          <w:szCs w:val="24"/>
        </w:rPr>
        <w:t xml:space="preserve">tasks </w:t>
      </w:r>
      <w:r w:rsidR="00374F9A">
        <w:rPr>
          <w:rFonts w:ascii="Arial" w:eastAsia="Calibri" w:hAnsi="Arial" w:cs="Arial"/>
          <w:sz w:val="24"/>
          <w:szCs w:val="24"/>
        </w:rPr>
        <w:t xml:space="preserve">including, but not limited to, </w:t>
      </w:r>
      <w:ins w:id="14" w:author="Author">
        <w:r w:rsidR="00374F9A">
          <w:rPr>
            <w:rFonts w:ascii="Arial" w:eastAsia="Calibri" w:hAnsi="Arial" w:cs="Arial"/>
            <w:sz w:val="24"/>
            <w:szCs w:val="24"/>
          </w:rPr>
          <w:t>p</w:t>
        </w:r>
      </w:ins>
      <w:del w:id="15" w:author="Author">
        <w:r w:rsidR="00374F9A" w:rsidDel="00374F9A">
          <w:rPr>
            <w:rFonts w:ascii="Arial" w:eastAsia="Calibri" w:hAnsi="Arial" w:cs="Arial"/>
            <w:sz w:val="24"/>
            <w:szCs w:val="24"/>
          </w:rPr>
          <w:delText>P</w:delText>
        </w:r>
      </w:del>
      <w:r w:rsidR="00374F9A">
        <w:rPr>
          <w:rFonts w:ascii="Arial" w:eastAsia="Calibri" w:hAnsi="Arial" w:cs="Arial"/>
          <w:sz w:val="24"/>
          <w:szCs w:val="24"/>
        </w:rPr>
        <w:t xml:space="preserve">assword </w:t>
      </w:r>
      <w:ins w:id="16" w:author="Author">
        <w:r w:rsidR="00374F9A">
          <w:rPr>
            <w:rFonts w:ascii="Arial" w:eastAsia="Calibri" w:hAnsi="Arial" w:cs="Arial"/>
            <w:sz w:val="24"/>
            <w:szCs w:val="24"/>
          </w:rPr>
          <w:t>r</w:t>
        </w:r>
      </w:ins>
      <w:del w:id="17" w:author="Author">
        <w:r w:rsidR="00374F9A" w:rsidDel="00374F9A">
          <w:rPr>
            <w:rFonts w:ascii="Arial" w:eastAsia="Calibri" w:hAnsi="Arial" w:cs="Arial"/>
            <w:sz w:val="24"/>
            <w:szCs w:val="24"/>
          </w:rPr>
          <w:delText>R</w:delText>
        </w:r>
      </w:del>
      <w:r w:rsidR="00374F9A">
        <w:rPr>
          <w:rFonts w:ascii="Arial" w:eastAsia="Calibri" w:hAnsi="Arial" w:cs="Arial"/>
          <w:sz w:val="24"/>
          <w:szCs w:val="24"/>
        </w:rPr>
        <w:t xml:space="preserve">eset, </w:t>
      </w:r>
      <w:ins w:id="18" w:author="Author">
        <w:r w:rsidR="00374F9A">
          <w:rPr>
            <w:rFonts w:ascii="Arial" w:eastAsia="Calibri" w:hAnsi="Arial" w:cs="Arial"/>
            <w:sz w:val="24"/>
            <w:szCs w:val="24"/>
          </w:rPr>
          <w:t>f</w:t>
        </w:r>
      </w:ins>
      <w:del w:id="19" w:author="Author">
        <w:r w:rsidR="00374F9A" w:rsidDel="00374F9A">
          <w:rPr>
            <w:rFonts w:ascii="Arial" w:eastAsia="Calibri" w:hAnsi="Arial" w:cs="Arial"/>
            <w:sz w:val="24"/>
            <w:szCs w:val="24"/>
          </w:rPr>
          <w:delText>F</w:delText>
        </w:r>
      </w:del>
      <w:r w:rsidR="00374F9A">
        <w:rPr>
          <w:rFonts w:ascii="Arial" w:eastAsia="Calibri" w:hAnsi="Arial" w:cs="Arial"/>
          <w:sz w:val="24"/>
          <w:szCs w:val="24"/>
        </w:rPr>
        <w:t xml:space="preserve">orms </w:t>
      </w:r>
      <w:ins w:id="20" w:author="Author">
        <w:r w:rsidR="00374F9A">
          <w:rPr>
            <w:rFonts w:ascii="Arial" w:eastAsia="Calibri" w:hAnsi="Arial" w:cs="Arial"/>
            <w:sz w:val="24"/>
            <w:szCs w:val="24"/>
          </w:rPr>
          <w:t>p</w:t>
        </w:r>
      </w:ins>
      <w:del w:id="21" w:author="Author">
        <w:r w:rsidR="00374F9A" w:rsidDel="00374F9A">
          <w:rPr>
            <w:rFonts w:ascii="Arial" w:eastAsia="Calibri" w:hAnsi="Arial" w:cs="Arial"/>
            <w:sz w:val="24"/>
            <w:szCs w:val="24"/>
          </w:rPr>
          <w:delText>P</w:delText>
        </w:r>
      </w:del>
      <w:r w:rsidRPr="00477578">
        <w:rPr>
          <w:rFonts w:ascii="Arial" w:eastAsia="Calibri" w:hAnsi="Arial" w:cs="Arial"/>
          <w:sz w:val="24"/>
          <w:szCs w:val="24"/>
        </w:rPr>
        <w:t xml:space="preserve">rinting, and FAQs.  </w:t>
      </w:r>
      <w:r w:rsidRPr="00D67686">
        <w:rPr>
          <w:rFonts w:ascii="Arial" w:eastAsia="Calibri" w:hAnsi="Arial" w:cs="Arial"/>
          <w:sz w:val="24"/>
          <w:szCs w:val="24"/>
        </w:rPr>
        <w:t xml:space="preserve">Covered California </w:t>
      </w:r>
      <w:r>
        <w:rPr>
          <w:rFonts w:ascii="Arial" w:eastAsia="Calibri" w:hAnsi="Arial" w:cs="Arial"/>
          <w:sz w:val="24"/>
          <w:szCs w:val="24"/>
        </w:rPr>
        <w:t xml:space="preserve">also </w:t>
      </w:r>
      <w:r w:rsidRPr="00D67686">
        <w:rPr>
          <w:rFonts w:ascii="Arial" w:eastAsia="Calibri" w:hAnsi="Arial" w:cs="Arial"/>
          <w:sz w:val="24"/>
          <w:szCs w:val="24"/>
        </w:rPr>
        <w:t xml:space="preserve">expects to improve </w:t>
      </w:r>
      <w:r>
        <w:rPr>
          <w:rFonts w:ascii="Arial" w:eastAsia="Calibri" w:hAnsi="Arial" w:cs="Arial"/>
          <w:sz w:val="24"/>
          <w:szCs w:val="24"/>
        </w:rPr>
        <w:t xml:space="preserve">the </w:t>
      </w:r>
      <w:r w:rsidRPr="00D67686">
        <w:rPr>
          <w:rFonts w:ascii="Arial" w:eastAsia="Calibri" w:hAnsi="Arial" w:cs="Arial"/>
          <w:sz w:val="24"/>
          <w:szCs w:val="24"/>
        </w:rPr>
        <w:t xml:space="preserve">availability of live agents to </w:t>
      </w:r>
      <w:r>
        <w:rPr>
          <w:rFonts w:ascii="Arial" w:eastAsia="Calibri" w:hAnsi="Arial" w:cs="Arial"/>
          <w:sz w:val="24"/>
          <w:szCs w:val="24"/>
        </w:rPr>
        <w:t xml:space="preserve">assist </w:t>
      </w:r>
      <w:r w:rsidRPr="00D67686">
        <w:rPr>
          <w:rFonts w:ascii="Arial" w:eastAsia="Calibri" w:hAnsi="Arial" w:cs="Arial"/>
          <w:sz w:val="24"/>
          <w:szCs w:val="24"/>
        </w:rPr>
        <w:t xml:space="preserve">consumers </w:t>
      </w:r>
      <w:r>
        <w:rPr>
          <w:rFonts w:ascii="Arial" w:eastAsia="Calibri" w:hAnsi="Arial" w:cs="Arial"/>
          <w:sz w:val="24"/>
          <w:szCs w:val="24"/>
        </w:rPr>
        <w:t>with more complex inquiries such as actual enrollment</w:t>
      </w:r>
      <w:r w:rsidRPr="00D67686">
        <w:rPr>
          <w:rFonts w:ascii="Arial" w:eastAsia="Calibri" w:hAnsi="Arial" w:cs="Arial"/>
          <w:sz w:val="24"/>
          <w:szCs w:val="24"/>
        </w:rPr>
        <w:t xml:space="preserve">; while moving transactional contacts into digital channels </w:t>
      </w:r>
      <w:r>
        <w:rPr>
          <w:rFonts w:ascii="Arial" w:eastAsia="Calibri" w:hAnsi="Arial" w:cs="Arial"/>
          <w:sz w:val="24"/>
          <w:szCs w:val="24"/>
        </w:rPr>
        <w:t>and to increase</w:t>
      </w:r>
      <w:r w:rsidRPr="00D67686">
        <w:rPr>
          <w:rFonts w:ascii="Arial" w:eastAsia="Calibri" w:hAnsi="Arial" w:cs="Arial"/>
          <w:sz w:val="24"/>
          <w:szCs w:val="24"/>
        </w:rPr>
        <w:t xml:space="preserve"> self-serve on the web</w:t>
      </w:r>
      <w:r>
        <w:rPr>
          <w:rFonts w:ascii="Arial" w:eastAsia="Calibri" w:hAnsi="Arial" w:cs="Arial"/>
          <w:sz w:val="24"/>
          <w:szCs w:val="24"/>
        </w:rPr>
        <w:t>,</w:t>
      </w:r>
      <w:r w:rsidRPr="00D67686">
        <w:rPr>
          <w:rFonts w:ascii="Arial" w:eastAsia="Calibri" w:hAnsi="Arial" w:cs="Arial"/>
          <w:sz w:val="24"/>
          <w:szCs w:val="24"/>
        </w:rPr>
        <w:t xml:space="preserve"> Interactive Voice Response (IVR)</w:t>
      </w:r>
      <w:r>
        <w:rPr>
          <w:rFonts w:ascii="Arial" w:eastAsia="Calibri" w:hAnsi="Arial" w:cs="Arial"/>
          <w:sz w:val="24"/>
          <w:szCs w:val="24"/>
        </w:rPr>
        <w:t xml:space="preserve"> and social media</w:t>
      </w:r>
      <w:r w:rsidRPr="00D67686">
        <w:rPr>
          <w:rFonts w:ascii="Arial" w:eastAsia="Calibri" w:hAnsi="Arial" w:cs="Arial"/>
          <w:sz w:val="24"/>
          <w:szCs w:val="24"/>
        </w:rPr>
        <w:t>.</w:t>
      </w:r>
    </w:p>
    <w:bookmarkEnd w:id="0"/>
    <w:p w14:paraId="4EF03360" w14:textId="77777777" w:rsidR="0019238D" w:rsidRPr="00A068B2" w:rsidRDefault="0019238D" w:rsidP="0019238D">
      <w:pPr>
        <w:ind w:left="720"/>
        <w:rPr>
          <w:rFonts w:ascii="Arial" w:hAnsi="Arial" w:cs="Arial"/>
          <w:sz w:val="24"/>
          <w:szCs w:val="24"/>
        </w:rPr>
      </w:pPr>
    </w:p>
    <w:p w14:paraId="3259AF81" w14:textId="108CD469" w:rsidR="001C421F" w:rsidRPr="00725CAA" w:rsidRDefault="00B97EB1" w:rsidP="004538E2">
      <w:pPr>
        <w:ind w:left="720" w:hanging="720"/>
        <w:rPr>
          <w:rFonts w:ascii="Arial" w:hAnsi="Arial" w:cs="Arial"/>
          <w:sz w:val="24"/>
          <w:szCs w:val="24"/>
        </w:rPr>
      </w:pPr>
      <w:r>
        <w:rPr>
          <w:rFonts w:ascii="Arial" w:hAnsi="Arial" w:cs="Arial"/>
          <w:b/>
          <w:sz w:val="24"/>
          <w:szCs w:val="24"/>
        </w:rPr>
        <w:t>B.</w:t>
      </w:r>
      <w:r w:rsidR="00661989">
        <w:rPr>
          <w:rFonts w:ascii="Arial" w:hAnsi="Arial" w:cs="Arial"/>
          <w:b/>
          <w:sz w:val="24"/>
          <w:szCs w:val="24"/>
        </w:rPr>
        <w:tab/>
      </w:r>
      <w:r w:rsidR="00907AED" w:rsidRPr="00322729">
        <w:rPr>
          <w:rFonts w:ascii="Arial" w:hAnsi="Arial" w:cs="Arial"/>
          <w:b/>
          <w:sz w:val="24"/>
          <w:szCs w:val="24"/>
          <w:u w:val="single"/>
        </w:rPr>
        <w:t>Background Clearance</w:t>
      </w:r>
      <w:r w:rsidR="00725CAA">
        <w:rPr>
          <w:rFonts w:ascii="Arial" w:hAnsi="Arial" w:cs="Arial"/>
          <w:sz w:val="24"/>
          <w:szCs w:val="24"/>
        </w:rPr>
        <w:t xml:space="preserve"> </w:t>
      </w:r>
    </w:p>
    <w:p w14:paraId="35AEAF92" w14:textId="77777777" w:rsidR="001C421F" w:rsidRDefault="001C421F" w:rsidP="004538E2">
      <w:pPr>
        <w:ind w:left="720" w:hanging="720"/>
        <w:rPr>
          <w:rFonts w:ascii="Arial" w:hAnsi="Arial" w:cs="Arial"/>
          <w:sz w:val="24"/>
          <w:szCs w:val="24"/>
        </w:rPr>
      </w:pPr>
    </w:p>
    <w:p w14:paraId="0992475D" w14:textId="77777777" w:rsidR="00907AED" w:rsidRPr="00005418" w:rsidRDefault="00D01450" w:rsidP="004538E2">
      <w:pPr>
        <w:ind w:left="720"/>
        <w:rPr>
          <w:rFonts w:ascii="Arial" w:hAnsi="Arial" w:cs="Arial"/>
          <w:b/>
          <w:i/>
          <w:sz w:val="24"/>
          <w:szCs w:val="24"/>
          <w:u w:val="single"/>
        </w:rPr>
      </w:pPr>
      <w:r w:rsidRPr="00322729">
        <w:rPr>
          <w:rFonts w:ascii="Arial" w:hAnsi="Arial" w:cs="Arial"/>
          <w:sz w:val="24"/>
          <w:szCs w:val="24"/>
        </w:rPr>
        <w:t>If the Contractor must access any confidential information, this provision must be completed prior to implementing any portion of this scope of work</w:t>
      </w:r>
      <w:r w:rsidRPr="00005418">
        <w:rPr>
          <w:rFonts w:ascii="Arial" w:hAnsi="Arial" w:cs="Arial"/>
          <w:sz w:val="24"/>
          <w:szCs w:val="24"/>
        </w:rPr>
        <w:t>.</w:t>
      </w:r>
    </w:p>
    <w:p w14:paraId="4BC86DA9" w14:textId="77777777" w:rsidR="00005418" w:rsidRPr="00005418" w:rsidRDefault="00005418" w:rsidP="004538E2">
      <w:pPr>
        <w:ind w:left="720"/>
        <w:rPr>
          <w:rFonts w:ascii="Arial" w:hAnsi="Arial" w:cs="Arial"/>
          <w:b/>
          <w:i/>
          <w:sz w:val="24"/>
          <w:szCs w:val="24"/>
          <w:u w:val="single"/>
        </w:rPr>
      </w:pPr>
    </w:p>
    <w:p w14:paraId="6323D30B" w14:textId="7313AEE0" w:rsidR="00A744B0" w:rsidRDefault="00907AED" w:rsidP="004538E2">
      <w:pPr>
        <w:ind w:left="720"/>
        <w:rPr>
          <w:rFonts w:ascii="Arial" w:hAnsi="Arial" w:cs="Arial"/>
          <w:sz w:val="24"/>
          <w:szCs w:val="24"/>
        </w:rPr>
      </w:pPr>
      <w:r w:rsidRPr="00322729">
        <w:rPr>
          <w:rFonts w:ascii="Arial" w:hAnsi="Arial" w:cs="Arial"/>
          <w:sz w:val="24"/>
          <w:szCs w:val="24"/>
        </w:rPr>
        <w:t xml:space="preserve">Prior to accessing any confidential information, personal identifying information, personal health information, federal tax information, or financial information contained in the information systems and devices of </w:t>
      </w:r>
      <w:r w:rsidR="00D40D00">
        <w:rPr>
          <w:rFonts w:ascii="Arial" w:hAnsi="Arial" w:cs="Arial"/>
          <w:sz w:val="24"/>
          <w:szCs w:val="24"/>
        </w:rPr>
        <w:t>Covered California</w:t>
      </w:r>
      <w:r w:rsidRPr="00322729">
        <w:rPr>
          <w:rFonts w:ascii="Arial" w:hAnsi="Arial" w:cs="Arial"/>
          <w:sz w:val="24"/>
          <w:szCs w:val="24"/>
        </w:rPr>
        <w:t xml:space="preserve">, or any other information as required by federal and </w:t>
      </w:r>
      <w:r w:rsidR="00005418">
        <w:rPr>
          <w:rFonts w:ascii="Arial" w:hAnsi="Arial" w:cs="Arial"/>
          <w:sz w:val="24"/>
          <w:szCs w:val="24"/>
        </w:rPr>
        <w:t>S</w:t>
      </w:r>
      <w:r w:rsidRPr="00322729">
        <w:rPr>
          <w:rFonts w:ascii="Arial" w:hAnsi="Arial" w:cs="Arial"/>
          <w:sz w:val="24"/>
          <w:szCs w:val="24"/>
        </w:rPr>
        <w:t>tate law or guidance, all staff, inclu</w:t>
      </w:r>
      <w:r w:rsidR="007F0202">
        <w:rPr>
          <w:rFonts w:ascii="Arial" w:hAnsi="Arial" w:cs="Arial"/>
          <w:sz w:val="24"/>
          <w:szCs w:val="24"/>
        </w:rPr>
        <w:t>ding employees, contract or sub</w:t>
      </w:r>
      <w:r w:rsidRPr="00322729">
        <w:rPr>
          <w:rFonts w:ascii="Arial" w:hAnsi="Arial" w:cs="Arial"/>
          <w:sz w:val="24"/>
          <w:szCs w:val="24"/>
        </w:rPr>
        <w:t xml:space="preserve">contract personnel, vendors or volunteers who perform services under this </w:t>
      </w:r>
      <w:r w:rsidR="007F0202">
        <w:rPr>
          <w:rFonts w:ascii="Arial" w:hAnsi="Arial" w:cs="Arial"/>
          <w:sz w:val="24"/>
          <w:szCs w:val="24"/>
        </w:rPr>
        <w:t>A</w:t>
      </w:r>
      <w:r w:rsidRPr="00322729">
        <w:rPr>
          <w:rFonts w:ascii="Arial" w:hAnsi="Arial" w:cs="Arial"/>
          <w:sz w:val="24"/>
          <w:szCs w:val="24"/>
        </w:rPr>
        <w:t xml:space="preserve">greement must comply with the criminal background </w:t>
      </w:r>
      <w:r w:rsidR="005D6E07">
        <w:rPr>
          <w:rFonts w:ascii="Arial" w:hAnsi="Arial" w:cs="Arial"/>
          <w:sz w:val="24"/>
          <w:szCs w:val="24"/>
        </w:rPr>
        <w:t>check requirements set forth in</w:t>
      </w:r>
      <w:r w:rsidRPr="00322729">
        <w:rPr>
          <w:rFonts w:ascii="Arial" w:hAnsi="Arial" w:cs="Arial"/>
          <w:sz w:val="24"/>
          <w:szCs w:val="24"/>
        </w:rPr>
        <w:t xml:space="preserve"> Government Code section 1043, and its implementing regulations set forth in California Code of Regulations, Title 10, </w:t>
      </w:r>
      <w:r w:rsidR="00005418">
        <w:rPr>
          <w:rFonts w:ascii="Arial" w:hAnsi="Arial" w:cs="Arial"/>
          <w:sz w:val="24"/>
          <w:szCs w:val="24"/>
        </w:rPr>
        <w:lastRenderedPageBreak/>
        <w:t>s</w:t>
      </w:r>
      <w:r w:rsidRPr="00322729">
        <w:rPr>
          <w:rFonts w:ascii="Arial" w:hAnsi="Arial" w:cs="Arial"/>
          <w:sz w:val="24"/>
          <w:szCs w:val="24"/>
        </w:rPr>
        <w:t>ection 6456.</w:t>
      </w:r>
      <w:r w:rsidR="00A857A4" w:rsidRPr="00A857A4">
        <w:rPr>
          <w:rFonts w:ascii="Arial" w:eastAsiaTheme="minorHAnsi" w:hAnsi="Arial" w:cs="Arial"/>
          <w:sz w:val="22"/>
          <w:szCs w:val="22"/>
        </w:rPr>
        <w:t xml:space="preserve"> </w:t>
      </w:r>
      <w:r w:rsidR="00A857A4" w:rsidRPr="00DB615A">
        <w:rPr>
          <w:rFonts w:ascii="Arial" w:hAnsi="Arial" w:cs="Arial"/>
          <w:sz w:val="24"/>
          <w:szCs w:val="24"/>
        </w:rPr>
        <w:t>Contractor shall bear all costs associated with obtaining clearance for each said employee</w:t>
      </w:r>
      <w:r w:rsidR="00A744B0">
        <w:rPr>
          <w:rFonts w:ascii="Arial" w:hAnsi="Arial" w:cs="Arial"/>
          <w:sz w:val="24"/>
          <w:szCs w:val="24"/>
        </w:rPr>
        <w:t>.</w:t>
      </w:r>
    </w:p>
    <w:p w14:paraId="7064475A" w14:textId="77777777" w:rsidR="00863EE6" w:rsidRDefault="00863EE6" w:rsidP="004538E2">
      <w:pPr>
        <w:ind w:left="720" w:hanging="720"/>
        <w:rPr>
          <w:rFonts w:ascii="Arial" w:hAnsi="Arial" w:cs="Arial"/>
          <w:b/>
          <w:sz w:val="24"/>
          <w:szCs w:val="24"/>
          <w:u w:val="single"/>
        </w:rPr>
      </w:pPr>
    </w:p>
    <w:p w14:paraId="52123949" w14:textId="639D30D3" w:rsidR="00005418" w:rsidRPr="004538E2" w:rsidRDefault="004538E2" w:rsidP="004538E2">
      <w:pPr>
        <w:ind w:left="720" w:hanging="720"/>
        <w:rPr>
          <w:rFonts w:ascii="Arial" w:hAnsi="Arial" w:cs="Arial"/>
          <w:sz w:val="24"/>
          <w:szCs w:val="24"/>
        </w:rPr>
      </w:pPr>
      <w:r w:rsidRPr="0019238D">
        <w:rPr>
          <w:rFonts w:ascii="Arial" w:hAnsi="Arial" w:cs="Arial"/>
          <w:b/>
          <w:sz w:val="24"/>
          <w:szCs w:val="24"/>
        </w:rPr>
        <w:t>C</w:t>
      </w:r>
      <w:r w:rsidR="00863EE6" w:rsidRPr="00725CAA">
        <w:rPr>
          <w:rFonts w:ascii="Arial" w:hAnsi="Arial" w:cs="Arial"/>
          <w:b/>
          <w:color w:val="FF0000"/>
          <w:sz w:val="24"/>
          <w:szCs w:val="24"/>
        </w:rPr>
        <w:t>.</w:t>
      </w:r>
      <w:r w:rsidR="00863EE6" w:rsidRPr="00725CAA">
        <w:rPr>
          <w:rFonts w:ascii="Arial" w:hAnsi="Arial" w:cs="Arial"/>
          <w:b/>
          <w:color w:val="FF0000"/>
          <w:sz w:val="24"/>
          <w:szCs w:val="24"/>
        </w:rPr>
        <w:tab/>
      </w:r>
      <w:r w:rsidR="00863EE6" w:rsidRPr="004538E2">
        <w:rPr>
          <w:rFonts w:ascii="Arial" w:hAnsi="Arial" w:cs="Arial"/>
          <w:b/>
          <w:sz w:val="24"/>
          <w:szCs w:val="24"/>
          <w:u w:val="single"/>
        </w:rPr>
        <w:t xml:space="preserve">Contract </w:t>
      </w:r>
      <w:r w:rsidR="00863EE6" w:rsidRPr="00725CAA">
        <w:rPr>
          <w:rFonts w:ascii="Arial" w:hAnsi="Arial" w:cs="Arial"/>
          <w:b/>
          <w:sz w:val="24"/>
          <w:szCs w:val="24"/>
          <w:u w:val="single"/>
        </w:rPr>
        <w:t>Amendment</w:t>
      </w:r>
    </w:p>
    <w:p w14:paraId="202C8D73" w14:textId="77777777" w:rsidR="00863EE6" w:rsidRPr="004538E2" w:rsidRDefault="00863EE6" w:rsidP="004538E2">
      <w:pPr>
        <w:ind w:left="720" w:hanging="720"/>
        <w:rPr>
          <w:rFonts w:ascii="Arial" w:hAnsi="Arial" w:cs="Arial"/>
          <w:sz w:val="24"/>
          <w:szCs w:val="24"/>
        </w:rPr>
      </w:pPr>
    </w:p>
    <w:p w14:paraId="683B25C7" w14:textId="285C952E" w:rsidR="00863EE6" w:rsidRPr="004538E2" w:rsidRDefault="00D40D00" w:rsidP="004538E2">
      <w:pPr>
        <w:pStyle w:val="ListParagraph"/>
        <w:spacing w:after="0"/>
      </w:pPr>
      <w:r>
        <w:t>Covered California</w:t>
      </w:r>
      <w:r w:rsidR="00863EE6" w:rsidRPr="004538E2">
        <w:t xml:space="preserve"> may, at its sole discretion, extend the term of the contract for</w:t>
      </w:r>
      <w:r w:rsidR="00725CAA">
        <w:t xml:space="preserve"> </w:t>
      </w:r>
      <w:r w:rsidR="0019238D" w:rsidRPr="0019238D">
        <w:t>three (3) consecutive years for the same services</w:t>
      </w:r>
      <w:r w:rsidR="00725CAA" w:rsidRPr="0019238D">
        <w:t>.</w:t>
      </w:r>
      <w:r w:rsidR="00A62F3C" w:rsidRPr="0019238D">
        <w:t xml:space="preserve"> </w:t>
      </w:r>
      <w:r w:rsidR="00863EE6" w:rsidRPr="0019238D">
        <w:t xml:space="preserve"> </w:t>
      </w:r>
      <w:r w:rsidR="0019238D" w:rsidRPr="0019238D">
        <w:t xml:space="preserve">The </w:t>
      </w:r>
      <w:r w:rsidR="0019238D">
        <w:t xml:space="preserve">total number of contract years shall not exceed four (4) years.  </w:t>
      </w:r>
      <w:r w:rsidR="00863EE6" w:rsidRPr="004538E2">
        <w:t xml:space="preserve">If mutually agreed upon by </w:t>
      </w:r>
      <w:r w:rsidR="00AB7AE8">
        <w:t>Covered California</w:t>
      </w:r>
      <w:r w:rsidR="00863EE6" w:rsidRPr="004538E2">
        <w:t xml:space="preserve"> and the Contractor, this contract shall be amended to include additional funding at the same rates provided in the Bidder’s proposal.</w:t>
      </w:r>
    </w:p>
    <w:p w14:paraId="40253B8E" w14:textId="77777777" w:rsidR="004538E2" w:rsidRPr="004538E2" w:rsidRDefault="004538E2" w:rsidP="004538E2">
      <w:pPr>
        <w:pStyle w:val="ListParagraph"/>
        <w:spacing w:after="0"/>
      </w:pPr>
    </w:p>
    <w:p w14:paraId="6F6A7E84" w14:textId="77777777" w:rsidR="004538E2" w:rsidRDefault="004538E2" w:rsidP="004538E2">
      <w:pPr>
        <w:ind w:left="720" w:hanging="720"/>
        <w:rPr>
          <w:rFonts w:ascii="Arial" w:hAnsi="Arial" w:cs="Arial"/>
          <w:b/>
          <w:sz w:val="24"/>
          <w:szCs w:val="24"/>
          <w:u w:val="single"/>
        </w:rPr>
      </w:pPr>
      <w:r>
        <w:rPr>
          <w:rFonts w:ascii="Arial" w:hAnsi="Arial" w:cs="Arial"/>
          <w:b/>
          <w:sz w:val="24"/>
          <w:szCs w:val="24"/>
        </w:rPr>
        <w:t>D.</w:t>
      </w:r>
      <w:r>
        <w:rPr>
          <w:rFonts w:ascii="Arial" w:hAnsi="Arial" w:cs="Arial"/>
          <w:b/>
          <w:sz w:val="24"/>
          <w:szCs w:val="24"/>
        </w:rPr>
        <w:tab/>
      </w:r>
      <w:r w:rsidRPr="00322729">
        <w:rPr>
          <w:rFonts w:ascii="Arial" w:hAnsi="Arial" w:cs="Arial"/>
          <w:b/>
          <w:sz w:val="24"/>
          <w:szCs w:val="24"/>
          <w:u w:val="single"/>
        </w:rPr>
        <w:t>General Scope or Tasks</w:t>
      </w:r>
    </w:p>
    <w:p w14:paraId="6384762D" w14:textId="77777777" w:rsidR="004538E2" w:rsidRDefault="004538E2" w:rsidP="004538E2">
      <w:pPr>
        <w:ind w:left="720" w:hanging="720"/>
        <w:rPr>
          <w:rFonts w:ascii="Arial" w:hAnsi="Arial" w:cs="Arial"/>
          <w:sz w:val="24"/>
          <w:szCs w:val="24"/>
        </w:rPr>
      </w:pPr>
    </w:p>
    <w:p w14:paraId="6007C7A4" w14:textId="6C72904E" w:rsidR="006534FB" w:rsidRPr="00D67686" w:rsidRDefault="00374F9A" w:rsidP="006534FB">
      <w:pPr>
        <w:ind w:left="720"/>
        <w:rPr>
          <w:rFonts w:ascii="Arial" w:hAnsi="Arial" w:cs="Arial"/>
          <w:sz w:val="24"/>
          <w:szCs w:val="24"/>
        </w:rPr>
      </w:pPr>
      <w:r>
        <w:rPr>
          <w:rFonts w:ascii="Arial" w:hAnsi="Arial" w:cs="Arial"/>
          <w:sz w:val="24"/>
          <w:szCs w:val="24"/>
        </w:rPr>
        <w:t>The scope of the</w:t>
      </w:r>
      <w:del w:id="22" w:author="Author">
        <w:r w:rsidDel="00374F9A">
          <w:rPr>
            <w:rFonts w:ascii="Arial" w:hAnsi="Arial" w:cs="Arial"/>
            <w:sz w:val="24"/>
            <w:szCs w:val="24"/>
          </w:rPr>
          <w:delText xml:space="preserve"> RFP</w:delText>
        </w:r>
      </w:del>
      <w:r w:rsidR="006534FB">
        <w:rPr>
          <w:rFonts w:ascii="Arial" w:hAnsi="Arial" w:cs="Arial"/>
          <w:sz w:val="24"/>
          <w:szCs w:val="24"/>
        </w:rPr>
        <w:t xml:space="preserve"> </w:t>
      </w:r>
      <w:ins w:id="23" w:author="Author">
        <w:r w:rsidR="006C3EAA">
          <w:rPr>
            <w:rFonts w:ascii="Arial" w:hAnsi="Arial" w:cs="Arial"/>
            <w:sz w:val="24"/>
            <w:szCs w:val="24"/>
          </w:rPr>
          <w:t xml:space="preserve">Agreement </w:t>
        </w:r>
      </w:ins>
      <w:r w:rsidR="006534FB">
        <w:rPr>
          <w:rFonts w:ascii="Arial" w:hAnsi="Arial" w:cs="Arial"/>
          <w:sz w:val="24"/>
          <w:szCs w:val="24"/>
        </w:rPr>
        <w:t>is to provision, install and maintain a Platform as described in Section A and development, implementation and support for th</w:t>
      </w:r>
      <w:r w:rsidR="00CB093C">
        <w:rPr>
          <w:rFonts w:ascii="Arial" w:hAnsi="Arial" w:cs="Arial"/>
          <w:sz w:val="24"/>
          <w:szCs w:val="24"/>
        </w:rPr>
        <w:t>e</w:t>
      </w:r>
      <w:r w:rsidR="006C3EAA">
        <w:rPr>
          <w:rFonts w:ascii="Arial" w:hAnsi="Arial" w:cs="Arial"/>
          <w:sz w:val="24"/>
          <w:szCs w:val="24"/>
        </w:rPr>
        <w:t xml:space="preserve"> contract period.</w:t>
      </w:r>
      <w:ins w:id="24" w:author="Author">
        <w:r w:rsidR="006C3EAA">
          <w:rPr>
            <w:rFonts w:ascii="Arial" w:hAnsi="Arial" w:cs="Arial"/>
            <w:sz w:val="24"/>
            <w:szCs w:val="24"/>
          </w:rPr>
          <w:t xml:space="preserve"> </w:t>
        </w:r>
        <w:r w:rsidR="00964B56">
          <w:rPr>
            <w:rFonts w:ascii="Arial" w:hAnsi="Arial" w:cs="Arial"/>
            <w:sz w:val="24"/>
            <w:szCs w:val="24"/>
          </w:rPr>
          <w:t xml:space="preserve"> </w:t>
        </w:r>
        <w:r w:rsidR="006C3EAA">
          <w:rPr>
            <w:rFonts w:ascii="Arial" w:hAnsi="Arial" w:cs="Arial"/>
            <w:sz w:val="24"/>
            <w:szCs w:val="24"/>
          </w:rPr>
          <w:t>Contractor shall perform the following tasks:</w:t>
        </w:r>
      </w:ins>
    </w:p>
    <w:p w14:paraId="2582B5DF" w14:textId="77777777" w:rsidR="006534FB" w:rsidRPr="00A068B2" w:rsidRDefault="006534FB" w:rsidP="006534FB">
      <w:pPr>
        <w:ind w:left="720" w:hanging="720"/>
        <w:rPr>
          <w:rFonts w:ascii="Arial" w:hAnsi="Arial" w:cs="Arial"/>
          <w:sz w:val="24"/>
          <w:szCs w:val="24"/>
        </w:rPr>
      </w:pPr>
    </w:p>
    <w:p w14:paraId="2287F6F1" w14:textId="77777777" w:rsidR="006534FB" w:rsidRPr="00D67686" w:rsidRDefault="006534FB" w:rsidP="006534FB">
      <w:pPr>
        <w:ind w:left="720"/>
        <w:rPr>
          <w:rFonts w:ascii="Arial" w:eastAsia="Calibri" w:hAnsi="Arial" w:cs="Arial"/>
          <w:b/>
          <w:sz w:val="24"/>
          <w:szCs w:val="24"/>
          <w:u w:val="single"/>
        </w:rPr>
      </w:pPr>
      <w:r w:rsidRPr="00D67686">
        <w:rPr>
          <w:rFonts w:ascii="Arial" w:eastAsia="Calibri" w:hAnsi="Arial" w:cs="Arial"/>
          <w:b/>
          <w:sz w:val="24"/>
          <w:szCs w:val="24"/>
        </w:rPr>
        <w:t>1.</w:t>
      </w:r>
      <w:r w:rsidRPr="00D67686">
        <w:rPr>
          <w:rFonts w:ascii="Arial" w:eastAsia="Calibri" w:hAnsi="Arial" w:cs="Arial"/>
          <w:b/>
          <w:sz w:val="24"/>
          <w:szCs w:val="24"/>
        </w:rPr>
        <w:tab/>
      </w:r>
      <w:r>
        <w:rPr>
          <w:rFonts w:ascii="Arial" w:eastAsia="Calibri" w:hAnsi="Arial" w:cs="Arial"/>
          <w:b/>
          <w:sz w:val="24"/>
          <w:szCs w:val="24"/>
          <w:u w:val="single"/>
        </w:rPr>
        <w:t>Provide, Configure, Deploy and Maintain Platform</w:t>
      </w:r>
    </w:p>
    <w:p w14:paraId="5519479A" w14:textId="77777777" w:rsidR="006534FB" w:rsidRPr="00D67686" w:rsidRDefault="006534FB" w:rsidP="006534FB">
      <w:pPr>
        <w:ind w:left="720"/>
        <w:rPr>
          <w:rFonts w:ascii="Arial" w:eastAsia="Calibri" w:hAnsi="Arial" w:cs="Arial"/>
          <w:b/>
          <w:sz w:val="24"/>
          <w:szCs w:val="24"/>
          <w:u w:val="single"/>
        </w:rPr>
      </w:pPr>
    </w:p>
    <w:p w14:paraId="7B821481" w14:textId="1AD80633" w:rsidR="00CB093C" w:rsidRDefault="006C3EAA" w:rsidP="006C3EAA">
      <w:pPr>
        <w:ind w:left="1440" w:right="360"/>
        <w:rPr>
          <w:rFonts w:ascii="Arial" w:eastAsia="Calibri" w:hAnsi="Arial" w:cs="Arial"/>
          <w:sz w:val="24"/>
          <w:szCs w:val="24"/>
        </w:rPr>
      </w:pPr>
      <w:ins w:id="25" w:author="Author">
        <w:r>
          <w:rPr>
            <w:rFonts w:ascii="Arial" w:eastAsia="Calibri" w:hAnsi="Arial" w:cs="Arial"/>
            <w:sz w:val="24"/>
            <w:szCs w:val="24"/>
          </w:rPr>
          <w:t xml:space="preserve">Contractor </w:t>
        </w:r>
      </w:ins>
      <w:del w:id="26" w:author="Author">
        <w:r w:rsidDel="006C3EAA">
          <w:rPr>
            <w:rFonts w:ascii="Arial" w:eastAsia="Calibri" w:hAnsi="Arial" w:cs="Arial"/>
            <w:sz w:val="24"/>
            <w:szCs w:val="24"/>
          </w:rPr>
          <w:delText>The bidder</w:delText>
        </w:r>
      </w:del>
      <w:r>
        <w:rPr>
          <w:rFonts w:ascii="Arial" w:eastAsia="Calibri" w:hAnsi="Arial" w:cs="Arial"/>
          <w:sz w:val="24"/>
          <w:szCs w:val="24"/>
        </w:rPr>
        <w:t xml:space="preserve"> </w:t>
      </w:r>
      <w:r w:rsidR="006534FB">
        <w:rPr>
          <w:rFonts w:ascii="Arial" w:eastAsia="Calibri" w:hAnsi="Arial" w:cs="Arial"/>
          <w:sz w:val="24"/>
          <w:szCs w:val="24"/>
        </w:rPr>
        <w:t xml:space="preserve">shall provide a Platform that will initially support </w:t>
      </w:r>
      <w:ins w:id="27" w:author="Author">
        <w:r w:rsidR="00964B56">
          <w:rPr>
            <w:rFonts w:ascii="Arial" w:eastAsia="Calibri" w:hAnsi="Arial" w:cs="Arial"/>
            <w:sz w:val="24"/>
            <w:szCs w:val="24"/>
          </w:rPr>
          <w:t>Platform</w:t>
        </w:r>
      </w:ins>
      <w:del w:id="28" w:author="Author">
        <w:r w:rsidR="006534FB" w:rsidDel="00964B56">
          <w:rPr>
            <w:rFonts w:ascii="Arial" w:eastAsia="Calibri" w:hAnsi="Arial" w:cs="Arial"/>
            <w:sz w:val="24"/>
            <w:szCs w:val="24"/>
          </w:rPr>
          <w:delText>chatbots</w:delText>
        </w:r>
      </w:del>
      <w:r w:rsidR="006534FB">
        <w:rPr>
          <w:rFonts w:ascii="Arial" w:eastAsia="Calibri" w:hAnsi="Arial" w:cs="Arial"/>
          <w:sz w:val="24"/>
          <w:szCs w:val="24"/>
        </w:rPr>
        <w:t xml:space="preserve"> that allow for manual “training” for specific tasks, but a Platform that is modular and flexible in nature and will support the development of future functional elements and</w:t>
      </w:r>
      <w:r>
        <w:rPr>
          <w:rFonts w:ascii="Arial" w:eastAsia="Calibri" w:hAnsi="Arial" w:cs="Arial"/>
          <w:sz w:val="24"/>
          <w:szCs w:val="24"/>
        </w:rPr>
        <w:t xml:space="preserve"> integration points.  </w:t>
      </w:r>
      <w:ins w:id="29" w:author="Author">
        <w:r>
          <w:rPr>
            <w:rFonts w:ascii="Arial" w:eastAsia="Calibri" w:hAnsi="Arial" w:cs="Arial"/>
            <w:sz w:val="24"/>
            <w:szCs w:val="24"/>
          </w:rPr>
          <w:t xml:space="preserve">Contractor </w:t>
        </w:r>
      </w:ins>
      <w:del w:id="30" w:author="Author">
        <w:r w:rsidDel="006C3EAA">
          <w:rPr>
            <w:rFonts w:ascii="Arial" w:eastAsia="Calibri" w:hAnsi="Arial" w:cs="Arial"/>
            <w:sz w:val="24"/>
            <w:szCs w:val="24"/>
          </w:rPr>
          <w:delText>The bidder</w:delText>
        </w:r>
      </w:del>
      <w:r w:rsidR="006534FB">
        <w:rPr>
          <w:rFonts w:ascii="Arial" w:eastAsia="Calibri" w:hAnsi="Arial" w:cs="Arial"/>
          <w:sz w:val="24"/>
          <w:szCs w:val="24"/>
        </w:rPr>
        <w:t xml:space="preserve"> shall provide a comprehensive concept of operations that outlines the recommended evolution of the platform for Covered California including recommended initial use cases, an overview of how the </w:t>
      </w:r>
      <w:ins w:id="31" w:author="Author">
        <w:r w:rsidR="00964B56">
          <w:rPr>
            <w:rFonts w:ascii="Arial" w:eastAsia="Calibri" w:hAnsi="Arial" w:cs="Arial"/>
            <w:sz w:val="24"/>
            <w:szCs w:val="24"/>
          </w:rPr>
          <w:t>Platform</w:t>
        </w:r>
      </w:ins>
      <w:del w:id="32" w:author="Author">
        <w:r w:rsidR="006534FB" w:rsidDel="00964B56">
          <w:rPr>
            <w:rFonts w:ascii="Arial" w:eastAsia="Calibri" w:hAnsi="Arial" w:cs="Arial"/>
            <w:sz w:val="24"/>
            <w:szCs w:val="24"/>
          </w:rPr>
          <w:delText>chatbot</w:delText>
        </w:r>
      </w:del>
      <w:r w:rsidR="006534FB">
        <w:rPr>
          <w:rFonts w:ascii="Arial" w:eastAsia="Calibri" w:hAnsi="Arial" w:cs="Arial"/>
          <w:sz w:val="24"/>
          <w:szCs w:val="24"/>
        </w:rPr>
        <w:t xml:space="preserve"> / virtual assistant would be “trained”, and how quickly through other features in the platform, the chatbot / virtual assistant could incorporate machine learning, natural language processing, and robotic process automation to enhance the ability to respond to consumer interactions. </w:t>
      </w:r>
    </w:p>
    <w:p w14:paraId="41C35082" w14:textId="77777777" w:rsidR="006534FB" w:rsidRDefault="006534FB" w:rsidP="006534FB">
      <w:pPr>
        <w:ind w:left="1440" w:right="360"/>
        <w:rPr>
          <w:ins w:id="33" w:author="Author"/>
          <w:rFonts w:ascii="Arial" w:eastAsia="Calibri" w:hAnsi="Arial" w:cs="Arial"/>
          <w:sz w:val="24"/>
          <w:szCs w:val="24"/>
        </w:rPr>
      </w:pPr>
    </w:p>
    <w:p w14:paraId="1AEBDA84" w14:textId="33D5C968" w:rsidR="006C3EAA" w:rsidRDefault="006C3EAA" w:rsidP="006534FB">
      <w:pPr>
        <w:ind w:left="1440" w:right="360"/>
        <w:rPr>
          <w:ins w:id="34" w:author="Author"/>
          <w:rFonts w:ascii="Arial" w:eastAsia="Calibri" w:hAnsi="Arial" w:cs="Arial"/>
          <w:sz w:val="24"/>
          <w:szCs w:val="24"/>
        </w:rPr>
      </w:pPr>
      <w:ins w:id="35" w:author="Author">
        <w:r>
          <w:rPr>
            <w:rFonts w:ascii="Arial" w:eastAsia="Calibri" w:hAnsi="Arial" w:cs="Arial"/>
            <w:sz w:val="24"/>
            <w:szCs w:val="24"/>
          </w:rPr>
          <w:t>The Platform shall include the following features:</w:t>
        </w:r>
      </w:ins>
    </w:p>
    <w:p w14:paraId="652ABE5C" w14:textId="77777777" w:rsidR="006C3EAA" w:rsidRDefault="006C3EAA" w:rsidP="006534FB">
      <w:pPr>
        <w:ind w:left="1440" w:right="360"/>
        <w:rPr>
          <w:rFonts w:ascii="Arial" w:eastAsia="Calibri" w:hAnsi="Arial" w:cs="Arial"/>
          <w:sz w:val="24"/>
          <w:szCs w:val="24"/>
        </w:rPr>
      </w:pPr>
    </w:p>
    <w:p w14:paraId="7CF4613E" w14:textId="77777777" w:rsidR="006534FB" w:rsidRDefault="006534FB" w:rsidP="006534FB">
      <w:pPr>
        <w:pStyle w:val="ListParagraph"/>
        <w:numPr>
          <w:ilvl w:val="0"/>
          <w:numId w:val="46"/>
        </w:numPr>
        <w:ind w:right="360"/>
      </w:pPr>
      <w:r>
        <w:t>The Platform shall include natural language processing, intent engine, have conversation automation, and provide responses through chat windows or messaging apps that emulate human interactions.</w:t>
      </w:r>
    </w:p>
    <w:p w14:paraId="46437571" w14:textId="77777777" w:rsidR="006534FB" w:rsidRDefault="006534FB" w:rsidP="006534FB">
      <w:pPr>
        <w:pStyle w:val="ListParagraph"/>
        <w:numPr>
          <w:ilvl w:val="0"/>
          <w:numId w:val="46"/>
        </w:numPr>
        <w:ind w:right="360"/>
      </w:pPr>
      <w:r>
        <w:t>The Platform must have robust features to support dialogue management and extensive conversational flows, machine learning and be easily updated for corrections, changes and new information.</w:t>
      </w:r>
    </w:p>
    <w:p w14:paraId="24FD5BE0" w14:textId="1732D6E8" w:rsidR="006534FB" w:rsidRDefault="006C3EAA" w:rsidP="006534FB">
      <w:pPr>
        <w:pStyle w:val="ListParagraph"/>
        <w:numPr>
          <w:ilvl w:val="0"/>
          <w:numId w:val="46"/>
        </w:numPr>
        <w:ind w:right="360"/>
      </w:pPr>
      <w:ins w:id="36" w:author="Author">
        <w:r>
          <w:lastRenderedPageBreak/>
          <w:t xml:space="preserve">Contractor </w:t>
        </w:r>
      </w:ins>
      <w:del w:id="37" w:author="Author">
        <w:r w:rsidDel="006C3EAA">
          <w:delText>The bidder</w:delText>
        </w:r>
      </w:del>
      <w:r>
        <w:t xml:space="preserve"> must provide all </w:t>
      </w:r>
      <w:ins w:id="38" w:author="Author">
        <w:r>
          <w:t xml:space="preserve">resources </w:t>
        </w:r>
      </w:ins>
      <w:del w:id="39" w:author="Author">
        <w:r w:rsidDel="006C3EAA">
          <w:delText>tools/software/utilities/hosting/etc.</w:delText>
        </w:r>
      </w:del>
      <w:r w:rsidR="006534FB">
        <w:t xml:space="preserve"> for end to end setup, deployment</w:t>
      </w:r>
      <w:ins w:id="40" w:author="Author">
        <w:r>
          <w:t>,</w:t>
        </w:r>
      </w:ins>
      <w:r w:rsidR="006534FB">
        <w:t xml:space="preserve"> and maintenance of the Platform</w:t>
      </w:r>
    </w:p>
    <w:p w14:paraId="26BA6277" w14:textId="698C5FE4" w:rsidR="006534FB" w:rsidRDefault="006C3EAA" w:rsidP="006534FB">
      <w:pPr>
        <w:pStyle w:val="ListParagraph"/>
        <w:numPr>
          <w:ilvl w:val="0"/>
          <w:numId w:val="46"/>
        </w:numPr>
        <w:ind w:right="360"/>
      </w:pPr>
      <w:r>
        <w:t xml:space="preserve">The Platform </w:t>
      </w:r>
      <w:ins w:id="41" w:author="Author">
        <w:r>
          <w:t xml:space="preserve">shall </w:t>
        </w:r>
      </w:ins>
      <w:del w:id="42" w:author="Author">
        <w:r w:rsidDel="006C3EAA">
          <w:delText xml:space="preserve">should </w:delText>
        </w:r>
      </w:del>
      <w:r w:rsidR="006534FB">
        <w:t>be reliable, flexible, modular, robust and deployable based on industry best practices.</w:t>
      </w:r>
    </w:p>
    <w:p w14:paraId="57602AA6" w14:textId="77777777" w:rsidR="006534FB" w:rsidRDefault="006534FB" w:rsidP="006534FB">
      <w:pPr>
        <w:pStyle w:val="ListParagraph"/>
        <w:numPr>
          <w:ilvl w:val="0"/>
          <w:numId w:val="46"/>
        </w:numPr>
        <w:ind w:right="360"/>
      </w:pPr>
      <w:r>
        <w:t>The Platform must be multichannel with the ability to be leveraged across a variety of digital channels such as web, tablets, mobile devices, social media, etc.</w:t>
      </w:r>
    </w:p>
    <w:p w14:paraId="1F50FDB8" w14:textId="4947AB8F" w:rsidR="006534FB" w:rsidRDefault="00CB093C" w:rsidP="006534FB">
      <w:pPr>
        <w:pStyle w:val="ListParagraph"/>
        <w:numPr>
          <w:ilvl w:val="0"/>
          <w:numId w:val="46"/>
        </w:numPr>
        <w:ind w:right="360"/>
      </w:pPr>
      <w:r>
        <w:t>The Platform must</w:t>
      </w:r>
      <w:r w:rsidR="006534FB">
        <w:t xml:space="preserve"> </w:t>
      </w:r>
      <w:del w:id="43" w:author="Author">
        <w:r w:rsidR="006C3EAA" w:rsidDel="006C3EAA">
          <w:delText>be able to</w:delText>
        </w:r>
      </w:del>
      <w:r w:rsidR="006C3EAA">
        <w:t xml:space="preserve"> </w:t>
      </w:r>
      <w:r w:rsidR="006534FB" w:rsidRPr="00D67686">
        <w:t xml:space="preserve">integrate </w:t>
      </w:r>
      <w:r w:rsidR="006534FB">
        <w:t>with other systems such as CRM for live chat, websites, other internal systems</w:t>
      </w:r>
      <w:r w:rsidR="006534FB" w:rsidRPr="00D67686">
        <w:t xml:space="preserve"> </w:t>
      </w:r>
      <w:r w:rsidR="006534FB">
        <w:t>and come with a range of integrations and plugins.</w:t>
      </w:r>
    </w:p>
    <w:p w14:paraId="01224667" w14:textId="069BEF34" w:rsidR="006534FB" w:rsidRDefault="006534FB" w:rsidP="006534FB">
      <w:pPr>
        <w:pStyle w:val="ListParagraph"/>
        <w:numPr>
          <w:ilvl w:val="0"/>
          <w:numId w:val="46"/>
        </w:numPr>
        <w:ind w:right="360"/>
      </w:pPr>
      <w:r>
        <w:t xml:space="preserve">The Platform must allow for a transition or turnover to a live agent in the event the consumer is unsatisfied with the response provided by the </w:t>
      </w:r>
      <w:ins w:id="44" w:author="Author">
        <w:r w:rsidR="00964B56">
          <w:t>Platform</w:t>
        </w:r>
      </w:ins>
      <w:del w:id="45" w:author="Author">
        <w:r w:rsidDel="00964B56">
          <w:delText>chatbot</w:delText>
        </w:r>
      </w:del>
      <w:r>
        <w:t xml:space="preserve"> / virtual assistant. </w:t>
      </w:r>
    </w:p>
    <w:p w14:paraId="1AF386A2" w14:textId="77777777" w:rsidR="006534FB" w:rsidRDefault="006534FB" w:rsidP="006534FB">
      <w:pPr>
        <w:pStyle w:val="ListParagraph"/>
        <w:numPr>
          <w:ilvl w:val="0"/>
          <w:numId w:val="46"/>
        </w:numPr>
        <w:ind w:right="360"/>
      </w:pPr>
      <w:r>
        <w:t>The Platform must be 508 compliant and support International languages.</w:t>
      </w:r>
    </w:p>
    <w:p w14:paraId="0B80A496" w14:textId="284B8B11" w:rsidR="006534FB" w:rsidRDefault="006534FB" w:rsidP="006534FB">
      <w:pPr>
        <w:pStyle w:val="ListParagraph"/>
        <w:numPr>
          <w:ilvl w:val="0"/>
          <w:numId w:val="46"/>
        </w:numPr>
        <w:ind w:right="360"/>
      </w:pPr>
      <w:r>
        <w:t>The Platform must have analytic tools or component</w:t>
      </w:r>
      <w:ins w:id="46" w:author="Author">
        <w:r w:rsidR="006C3EAA">
          <w:t xml:space="preserve"> to perform those functions.</w:t>
        </w:r>
      </w:ins>
    </w:p>
    <w:p w14:paraId="6136C227" w14:textId="77777777" w:rsidR="006534FB" w:rsidRDefault="006534FB" w:rsidP="006534FB">
      <w:pPr>
        <w:pStyle w:val="ListParagraph"/>
        <w:numPr>
          <w:ilvl w:val="0"/>
          <w:numId w:val="46"/>
        </w:numPr>
        <w:ind w:right="360"/>
      </w:pPr>
      <w:r>
        <w:t>The Platform must include an audit log of all interactions</w:t>
      </w:r>
    </w:p>
    <w:p w14:paraId="0CC34872" w14:textId="77777777" w:rsidR="006534FB" w:rsidRDefault="006534FB" w:rsidP="006534FB">
      <w:pPr>
        <w:pStyle w:val="ListParagraph"/>
        <w:numPr>
          <w:ilvl w:val="0"/>
          <w:numId w:val="46"/>
        </w:numPr>
        <w:ind w:right="360"/>
      </w:pPr>
      <w:r>
        <w:t>The Platform must be able to provide for a survey at the end of each inquiry.</w:t>
      </w:r>
    </w:p>
    <w:p w14:paraId="3ABEF95B" w14:textId="77777777" w:rsidR="006534FB" w:rsidRDefault="006534FB" w:rsidP="006534FB">
      <w:pPr>
        <w:pStyle w:val="ListParagraph"/>
        <w:numPr>
          <w:ilvl w:val="0"/>
          <w:numId w:val="46"/>
        </w:numPr>
        <w:ind w:right="360"/>
      </w:pPr>
      <w:r>
        <w:t>The Platform must be able to support the exporting of historic reporting data into Covered California’s internal data warehouse.</w:t>
      </w:r>
    </w:p>
    <w:p w14:paraId="4B70FDE3" w14:textId="28E9A112" w:rsidR="006534FB" w:rsidRPr="00477578" w:rsidRDefault="006534FB" w:rsidP="006534FB">
      <w:pPr>
        <w:pStyle w:val="ListParagraph"/>
        <w:numPr>
          <w:ilvl w:val="0"/>
          <w:numId w:val="46"/>
        </w:numPr>
        <w:ind w:right="360"/>
      </w:pPr>
      <w:r>
        <w:t>The Platform shall include language capabilities at a minimum of English and Spanish.  In addition to Engli</w:t>
      </w:r>
      <w:r w:rsidR="00CB093C">
        <w:t xml:space="preserve">sh and Spanish, </w:t>
      </w:r>
      <w:ins w:id="47" w:author="Author">
        <w:r w:rsidR="006C3EAA">
          <w:t xml:space="preserve">Covered California may request that the Platform include one or more of the following languages:  </w:t>
        </w:r>
      </w:ins>
      <w:del w:id="48" w:author="Author">
        <w:r w:rsidR="006C3EAA" w:rsidDel="006C3EAA">
          <w:delText>it is preferred that the Platform language capabilities include</w:delText>
        </w:r>
      </w:del>
      <w:r>
        <w:t xml:space="preserve"> </w:t>
      </w:r>
      <w:r w:rsidRPr="00477578">
        <w:t>Arabic, Armenian, Cambodian, Cantonese, Farsi, Hmong, Korean, Lao, Mandarin, Russian, Tagalog, and Vietnamese.</w:t>
      </w:r>
    </w:p>
    <w:p w14:paraId="48C8C189" w14:textId="43FB12DB" w:rsidR="006534FB" w:rsidRDefault="006C3EAA" w:rsidP="006534FB">
      <w:pPr>
        <w:pStyle w:val="ListParagraph"/>
        <w:numPr>
          <w:ilvl w:val="0"/>
          <w:numId w:val="46"/>
        </w:numPr>
        <w:ind w:right="360"/>
      </w:pPr>
      <w:ins w:id="49" w:author="Author">
        <w:r>
          <w:t xml:space="preserve">Contractor </w:t>
        </w:r>
      </w:ins>
      <w:del w:id="50" w:author="Author">
        <w:r w:rsidDel="006C3EAA">
          <w:delText>The bidder</w:delText>
        </w:r>
      </w:del>
      <w:r w:rsidR="006534FB">
        <w:t xml:space="preserve"> shall provide all product documentation such as operations manuals, installation manual, user guides.</w:t>
      </w:r>
    </w:p>
    <w:p w14:paraId="58B576F7" w14:textId="120F2AC3" w:rsidR="006534FB" w:rsidRDefault="006C3EAA" w:rsidP="006534FB">
      <w:pPr>
        <w:pStyle w:val="ListParagraph"/>
        <w:numPr>
          <w:ilvl w:val="0"/>
          <w:numId w:val="46"/>
        </w:numPr>
        <w:ind w:right="360"/>
      </w:pPr>
      <w:ins w:id="51" w:author="Author">
        <w:r>
          <w:t xml:space="preserve">Contractor </w:t>
        </w:r>
      </w:ins>
      <w:del w:id="52" w:author="Author">
        <w:r w:rsidDel="006C3EAA">
          <w:delText>The bidder</w:delText>
        </w:r>
      </w:del>
      <w:r w:rsidR="006534FB">
        <w:t xml:space="preserve"> must be able to work closely and cooperatively with Covered California IT and their technology partners.</w:t>
      </w:r>
    </w:p>
    <w:p w14:paraId="44A1C589" w14:textId="6AE82E17" w:rsidR="006534FB" w:rsidRDefault="006C3EAA" w:rsidP="006534FB">
      <w:pPr>
        <w:pStyle w:val="ListParagraph"/>
        <w:numPr>
          <w:ilvl w:val="0"/>
          <w:numId w:val="46"/>
        </w:numPr>
        <w:ind w:right="360"/>
      </w:pPr>
      <w:ins w:id="53" w:author="Author">
        <w:r>
          <w:t xml:space="preserve">Contractor </w:t>
        </w:r>
      </w:ins>
      <w:del w:id="54" w:author="Author">
        <w:r w:rsidDel="006C3EAA">
          <w:delText>The bidder</w:delText>
        </w:r>
      </w:del>
      <w:r w:rsidR="006534FB">
        <w:t xml:space="preserve"> must provide</w:t>
      </w:r>
      <w:r w:rsidR="006534FB" w:rsidRPr="0000319D">
        <w:t xml:space="preserve"> </w:t>
      </w:r>
      <w:r w:rsidR="006534FB">
        <w:t>documentation of the i</w:t>
      </w:r>
      <w:r w:rsidR="006534FB" w:rsidRPr="00477578">
        <w:t>ntegration points/code for user interface placement on Covered California’s website</w:t>
      </w:r>
      <w:r w:rsidR="006534FB">
        <w:t>.</w:t>
      </w:r>
    </w:p>
    <w:p w14:paraId="0D23F084" w14:textId="683D0B7C" w:rsidR="006534FB" w:rsidRDefault="006C3EAA" w:rsidP="006534FB">
      <w:pPr>
        <w:pStyle w:val="ListParagraph"/>
        <w:numPr>
          <w:ilvl w:val="0"/>
          <w:numId w:val="46"/>
        </w:numPr>
        <w:ind w:right="360"/>
      </w:pPr>
      <w:ins w:id="55" w:author="Author">
        <w:r>
          <w:t xml:space="preserve">Contractor </w:t>
        </w:r>
      </w:ins>
      <w:del w:id="56" w:author="Author">
        <w:r w:rsidDel="006C3EAA">
          <w:delText>The bidder</w:delText>
        </w:r>
      </w:del>
      <w:r w:rsidR="006534FB">
        <w:t xml:space="preserve"> must s</w:t>
      </w:r>
      <w:r w:rsidR="006534FB" w:rsidRPr="00477578">
        <w:t>pecific</w:t>
      </w:r>
      <w:r w:rsidR="006534FB">
        <w:t xml:space="preserve">ally identify all </w:t>
      </w:r>
      <w:r w:rsidR="006534FB" w:rsidRPr="00477578">
        <w:t xml:space="preserve">tasks </w:t>
      </w:r>
      <w:r w:rsidR="006534FB">
        <w:t xml:space="preserve">and estimated effort </w:t>
      </w:r>
      <w:r w:rsidR="006534FB" w:rsidRPr="00477578">
        <w:t xml:space="preserve">for Covered California resources (business and IT).  </w:t>
      </w:r>
    </w:p>
    <w:p w14:paraId="36CE9FF7" w14:textId="08EE79E1" w:rsidR="006534FB" w:rsidRDefault="006C3EAA" w:rsidP="006534FB">
      <w:pPr>
        <w:pStyle w:val="ListParagraph"/>
        <w:numPr>
          <w:ilvl w:val="0"/>
          <w:numId w:val="46"/>
        </w:numPr>
        <w:ind w:right="360"/>
      </w:pPr>
      <w:ins w:id="57" w:author="Author">
        <w:r>
          <w:t xml:space="preserve">Contractor </w:t>
        </w:r>
      </w:ins>
      <w:del w:id="58" w:author="Author">
        <w:r w:rsidDel="006C3EAA">
          <w:delText>The bidder</w:delText>
        </w:r>
      </w:del>
      <w:r w:rsidR="006534FB">
        <w:t xml:space="preserve"> shall begin ongoing maintenance and operation of the Platform immediately upon deployment.</w:t>
      </w:r>
    </w:p>
    <w:p w14:paraId="2FDBA06C" w14:textId="3FC65A72" w:rsidR="006534FB" w:rsidRDefault="006C3EAA" w:rsidP="006534FB">
      <w:pPr>
        <w:pStyle w:val="ListParagraph"/>
        <w:numPr>
          <w:ilvl w:val="0"/>
          <w:numId w:val="46"/>
        </w:numPr>
        <w:ind w:right="360"/>
      </w:pPr>
      <w:ins w:id="59" w:author="Author">
        <w:r>
          <w:lastRenderedPageBreak/>
          <w:t xml:space="preserve">Contractor </w:t>
        </w:r>
      </w:ins>
      <w:del w:id="60" w:author="Author">
        <w:r w:rsidDel="006C3EAA">
          <w:delText>The bidder</w:delText>
        </w:r>
      </w:del>
      <w:r w:rsidR="006534FB">
        <w:t xml:space="preserve"> shall license the Platform and all technology components to Covered California at the subscription rates set forth in Exhibit B.</w:t>
      </w:r>
    </w:p>
    <w:p w14:paraId="17A612F9" w14:textId="77777777" w:rsidR="006534FB" w:rsidRPr="00D67686" w:rsidRDefault="006534FB" w:rsidP="001728B2">
      <w:pPr>
        <w:ind w:left="1440" w:hanging="720"/>
        <w:rPr>
          <w:rFonts w:ascii="Arial" w:eastAsia="Calibri" w:hAnsi="Arial" w:cs="Arial"/>
          <w:b/>
          <w:sz w:val="24"/>
          <w:szCs w:val="24"/>
          <w:u w:val="single"/>
        </w:rPr>
      </w:pPr>
      <w:r w:rsidRPr="00D67686">
        <w:rPr>
          <w:rFonts w:ascii="Arial" w:eastAsia="Calibri" w:hAnsi="Arial" w:cs="Arial"/>
          <w:b/>
          <w:sz w:val="24"/>
          <w:szCs w:val="24"/>
        </w:rPr>
        <w:t>2.</w:t>
      </w:r>
      <w:r w:rsidRPr="00D67686">
        <w:rPr>
          <w:rFonts w:ascii="Arial" w:eastAsia="Calibri" w:hAnsi="Arial" w:cs="Arial"/>
          <w:b/>
          <w:sz w:val="24"/>
          <w:szCs w:val="24"/>
        </w:rPr>
        <w:tab/>
      </w:r>
      <w:r>
        <w:rPr>
          <w:rFonts w:ascii="Arial" w:eastAsia="Calibri" w:hAnsi="Arial" w:cs="Arial"/>
          <w:b/>
          <w:sz w:val="24"/>
          <w:szCs w:val="24"/>
          <w:u w:val="single"/>
        </w:rPr>
        <w:t>Additional Scope</w:t>
      </w:r>
    </w:p>
    <w:p w14:paraId="593295B9" w14:textId="77777777" w:rsidR="006534FB" w:rsidRPr="00D67686" w:rsidRDefault="006534FB" w:rsidP="006534FB">
      <w:pPr>
        <w:ind w:left="720"/>
        <w:rPr>
          <w:rFonts w:ascii="Arial" w:eastAsia="Calibri" w:hAnsi="Arial" w:cs="Arial"/>
          <w:b/>
          <w:sz w:val="24"/>
          <w:szCs w:val="24"/>
          <w:u w:val="single"/>
        </w:rPr>
      </w:pPr>
    </w:p>
    <w:p w14:paraId="04A6CE0D" w14:textId="7D136638" w:rsidR="006534FB" w:rsidRDefault="006534FB" w:rsidP="006534FB">
      <w:pPr>
        <w:pStyle w:val="ListParagraph"/>
        <w:numPr>
          <w:ilvl w:val="0"/>
          <w:numId w:val="47"/>
        </w:numPr>
        <w:ind w:right="630"/>
      </w:pPr>
      <w:r>
        <w:t xml:space="preserve"> </w:t>
      </w:r>
      <w:ins w:id="61" w:author="Author">
        <w:r w:rsidR="00B253AC">
          <w:t>Contractor</w:t>
        </w:r>
      </w:ins>
      <w:bookmarkStart w:id="62" w:name="_GoBack"/>
      <w:bookmarkEnd w:id="62"/>
      <w:del w:id="63" w:author="Author">
        <w:r w:rsidR="006C3EAA" w:rsidDel="00B253AC">
          <w:delText>The bidder</w:delText>
        </w:r>
      </w:del>
      <w:r w:rsidRPr="00D67686">
        <w:t xml:space="preserve"> shall provide a </w:t>
      </w:r>
      <w:r>
        <w:t xml:space="preserve">high level </w:t>
      </w:r>
      <w:r w:rsidRPr="00D67686">
        <w:t>Project</w:t>
      </w:r>
      <w:r>
        <w:t xml:space="preserve"> </w:t>
      </w:r>
      <w:r w:rsidRPr="00D67686">
        <w:t>Plan</w:t>
      </w:r>
      <w:r>
        <w:t xml:space="preserve"> (implementation and delivery) </w:t>
      </w:r>
      <w:r w:rsidRPr="00D67686">
        <w:t xml:space="preserve">with key milestones and deliverables for </w:t>
      </w:r>
      <w:r>
        <w:t xml:space="preserve">requirements gathering/analysis, </w:t>
      </w:r>
      <w:r w:rsidRPr="00D67686">
        <w:t>configuration</w:t>
      </w:r>
      <w:r>
        <w:t>,</w:t>
      </w:r>
      <w:r w:rsidRPr="00D67686">
        <w:t xml:space="preserve"> deployment</w:t>
      </w:r>
      <w:r>
        <w:t xml:space="preserve">, </w:t>
      </w:r>
      <w:r w:rsidRPr="00D67686">
        <w:t xml:space="preserve">hosting, testing, and monitoring the </w:t>
      </w:r>
      <w:r>
        <w:t xml:space="preserve">Platform </w:t>
      </w:r>
      <w:r w:rsidRPr="00D67686">
        <w:t xml:space="preserve">and all components.  </w:t>
      </w:r>
      <w:r w:rsidR="00CB093C">
        <w:t>During the</w:t>
      </w:r>
      <w:r w:rsidR="006C3EAA">
        <w:t xml:space="preserve"> configuration stage, the </w:t>
      </w:r>
      <w:ins w:id="64" w:author="Author">
        <w:r w:rsidR="00B360CB">
          <w:t xml:space="preserve">Contractor </w:t>
        </w:r>
      </w:ins>
      <w:del w:id="65" w:author="Author">
        <w:r w:rsidR="006C3EAA" w:rsidDel="00B360CB">
          <w:delText>bidder</w:delText>
        </w:r>
      </w:del>
      <w:r>
        <w:t xml:space="preserve"> will plan and run a pilo</w:t>
      </w:r>
      <w:r w:rsidR="004B2750">
        <w:t>t</w:t>
      </w:r>
      <w:r w:rsidR="006C3EAA">
        <w:t xml:space="preserve"> using a prototype of a Chatbot</w:t>
      </w:r>
      <w:r>
        <w:t xml:space="preserve"> / virtual assistant for Covered California that addresses a minimum of one of the problems identified in Section A. The pilot will allow for st</w:t>
      </w:r>
      <w:r w:rsidR="004B2750">
        <w:t>a</w:t>
      </w:r>
      <w:r w:rsidR="00964B56">
        <w:t xml:space="preserve">ff to interact with the </w:t>
      </w:r>
      <w:ins w:id="66" w:author="Author">
        <w:r w:rsidR="00964B56">
          <w:t>Platform</w:t>
        </w:r>
      </w:ins>
      <w:del w:id="67" w:author="Author">
        <w:r w:rsidR="00964B56" w:rsidDel="00964B56">
          <w:delText>Chabot</w:delText>
        </w:r>
      </w:del>
      <w:r>
        <w:t xml:space="preserve"> / virtual assistant in a controlled environment before it is deployed to the website.  The interactions will be use cases similar to what a consumer would experience, including conversational flows, questi</w:t>
      </w:r>
      <w:r w:rsidR="004B2750">
        <w:t>o</w:t>
      </w:r>
      <w:r w:rsidR="00B360CB">
        <w:t xml:space="preserve">ns and answers, how the </w:t>
      </w:r>
      <w:ins w:id="68" w:author="Author">
        <w:r w:rsidR="00B360CB">
          <w:t xml:space="preserve">Platform </w:t>
        </w:r>
      </w:ins>
      <w:del w:id="69" w:author="Author">
        <w:r w:rsidR="00B360CB" w:rsidDel="00B360CB">
          <w:delText>Chatbot</w:delText>
        </w:r>
      </w:del>
      <w:r>
        <w:t xml:space="preserve"> responds when it does n</w:t>
      </w:r>
      <w:r w:rsidR="004B2750">
        <w:t>ot know answers, how the Platform</w:t>
      </w:r>
      <w:r>
        <w:t xml:space="preserve"> learns,</w:t>
      </w:r>
      <w:del w:id="70" w:author="Author">
        <w:r w:rsidDel="00B360CB">
          <w:delText xml:space="preserve"> etc.</w:delText>
        </w:r>
      </w:del>
      <w:r>
        <w:t xml:space="preserve"> and a survey at the end.</w:t>
      </w:r>
    </w:p>
    <w:p w14:paraId="0E3B7529" w14:textId="707BD90E" w:rsidR="006534FB" w:rsidRDefault="00B360CB" w:rsidP="006534FB">
      <w:pPr>
        <w:pStyle w:val="ListParagraph"/>
        <w:numPr>
          <w:ilvl w:val="0"/>
          <w:numId w:val="47"/>
        </w:numPr>
        <w:ind w:right="630"/>
      </w:pPr>
      <w:ins w:id="71" w:author="Author">
        <w:r>
          <w:t xml:space="preserve">Contractor </w:t>
        </w:r>
      </w:ins>
      <w:del w:id="72" w:author="Author">
        <w:r w:rsidDel="00B360CB">
          <w:delText>The bidder</w:delText>
        </w:r>
      </w:del>
      <w:r w:rsidR="006534FB">
        <w:t xml:space="preserve"> shall provide a Training Plan to ensure that Covered California personnel are trained on the </w:t>
      </w:r>
      <w:del w:id="73" w:author="Author">
        <w:r w:rsidR="006534FB" w:rsidDel="00964B56">
          <w:delText>Chatbot</w:delText>
        </w:r>
      </w:del>
      <w:r w:rsidR="00964B56">
        <w:t xml:space="preserve"> P</w:t>
      </w:r>
      <w:r w:rsidR="006534FB">
        <w:t xml:space="preserve">latform and critical success factors for ongoing operation.  The plan shall include strategies and best practices for education, marketing and communication advice for the </w:t>
      </w:r>
      <w:ins w:id="74" w:author="Author">
        <w:r w:rsidR="00964B56">
          <w:t>Platform’s</w:t>
        </w:r>
      </w:ins>
      <w:del w:id="75" w:author="Author">
        <w:r w:rsidR="006534FB" w:rsidDel="00964B56">
          <w:delText>Chatbot</w:delText>
        </w:r>
      </w:del>
      <w:r w:rsidR="006534FB">
        <w:t xml:space="preserve"> deployment to ensure its rapid adoption and success.  The plan shall include a description of the types of participants, training durations, training methodology, types of training, </w:t>
      </w:r>
      <w:r w:rsidR="004B2750">
        <w:t xml:space="preserve">on-site </w:t>
      </w:r>
      <w:r>
        <w:t>classes, or web-based</w:t>
      </w:r>
      <w:ins w:id="76" w:author="Author">
        <w:r>
          <w:t xml:space="preserve"> tutorials.</w:t>
        </w:r>
      </w:ins>
      <w:del w:id="77" w:author="Author">
        <w:r w:rsidDel="00B360CB">
          <w:delText>, etc.</w:delText>
        </w:r>
      </w:del>
    </w:p>
    <w:p w14:paraId="1A0A4E5C" w14:textId="4C4F9AC2" w:rsidR="006534FB" w:rsidRDefault="00B360CB" w:rsidP="006534FB">
      <w:pPr>
        <w:pStyle w:val="ListParagraph"/>
        <w:numPr>
          <w:ilvl w:val="0"/>
          <w:numId w:val="47"/>
        </w:numPr>
        <w:ind w:right="630"/>
      </w:pPr>
      <w:ins w:id="78" w:author="Author">
        <w:r>
          <w:t xml:space="preserve">Contractor </w:t>
        </w:r>
      </w:ins>
      <w:del w:id="79" w:author="Author">
        <w:r w:rsidDel="00B360CB">
          <w:delText>The bidder</w:delText>
        </w:r>
      </w:del>
      <w:r w:rsidR="006534FB">
        <w:t xml:space="preserve"> shall provide a Test Plan that defines both the platform/applications and user acceptance testing as well as the environment where the testing will occur.  Consumer focus testing shall also be included in the plan.</w:t>
      </w:r>
    </w:p>
    <w:p w14:paraId="186CD632" w14:textId="24F0D241" w:rsidR="006534FB" w:rsidRDefault="00B360CB" w:rsidP="006534FB">
      <w:pPr>
        <w:pStyle w:val="ListParagraph"/>
        <w:numPr>
          <w:ilvl w:val="0"/>
          <w:numId w:val="47"/>
        </w:numPr>
        <w:ind w:right="630"/>
      </w:pPr>
      <w:ins w:id="80" w:author="Author">
        <w:r>
          <w:t xml:space="preserve">Contractor </w:t>
        </w:r>
      </w:ins>
      <w:del w:id="81" w:author="Author">
        <w:r w:rsidDel="00B360CB">
          <w:delText>The bidder</w:delText>
        </w:r>
      </w:del>
      <w:r w:rsidR="006534FB">
        <w:t xml:space="preserve"> shall provide a Change Management Plan that describes their process and timeframe for fixes/changes/upgrades to the Chatbot platform and other technology components</w:t>
      </w:r>
    </w:p>
    <w:p w14:paraId="22620D8A" w14:textId="2BD767EB" w:rsidR="006534FB" w:rsidRPr="00EC4E66" w:rsidRDefault="00B360CB" w:rsidP="006534FB">
      <w:pPr>
        <w:pStyle w:val="ListParagraph"/>
        <w:numPr>
          <w:ilvl w:val="0"/>
          <w:numId w:val="47"/>
        </w:numPr>
      </w:pPr>
      <w:ins w:id="82" w:author="Author">
        <w:r>
          <w:t xml:space="preserve">Contractor </w:t>
        </w:r>
      </w:ins>
      <w:del w:id="83" w:author="Author">
        <w:r w:rsidDel="00B360CB">
          <w:delText>The bidder</w:delText>
        </w:r>
      </w:del>
      <w:r w:rsidR="006534FB">
        <w:t xml:space="preserve"> shall provide a </w:t>
      </w:r>
      <w:r w:rsidR="006534FB" w:rsidRPr="00EC4E66">
        <w:t>plan to maintain</w:t>
      </w:r>
      <w:r w:rsidR="006534FB">
        <w:t xml:space="preserve"> all</w:t>
      </w:r>
      <w:r w:rsidR="006534FB" w:rsidRPr="00EC4E66">
        <w:t xml:space="preserve"> data </w:t>
      </w:r>
      <w:r>
        <w:t xml:space="preserve">related to the </w:t>
      </w:r>
      <w:ins w:id="84" w:author="Author">
        <w:r>
          <w:t xml:space="preserve">performance of this Agreement </w:t>
        </w:r>
      </w:ins>
      <w:del w:id="85" w:author="Author">
        <w:r w:rsidDel="00B360CB">
          <w:delText>Chatbot</w:delText>
        </w:r>
      </w:del>
      <w:r w:rsidR="006534FB">
        <w:t xml:space="preserve"> </w:t>
      </w:r>
      <w:r w:rsidR="006534FB" w:rsidRPr="00EC4E66">
        <w:t>for a duration of ten years</w:t>
      </w:r>
      <w:ins w:id="86" w:author="Author">
        <w:r>
          <w:t xml:space="preserve"> in compliance with applicable legal requirements</w:t>
        </w:r>
      </w:ins>
      <w:r>
        <w:t>.</w:t>
      </w:r>
    </w:p>
    <w:p w14:paraId="26AE24A7" w14:textId="01BA61B1" w:rsidR="006534FB" w:rsidRDefault="00B360CB" w:rsidP="006534FB">
      <w:pPr>
        <w:pStyle w:val="ListParagraph"/>
        <w:numPr>
          <w:ilvl w:val="0"/>
          <w:numId w:val="47"/>
        </w:numPr>
        <w:ind w:right="630"/>
      </w:pPr>
      <w:ins w:id="87" w:author="Author">
        <w:r>
          <w:t xml:space="preserve">Contractor </w:t>
        </w:r>
      </w:ins>
      <w:del w:id="88" w:author="Author">
        <w:r w:rsidDel="00B360CB">
          <w:delText>The bidder</w:delText>
        </w:r>
      </w:del>
      <w:r w:rsidR="006534FB">
        <w:t xml:space="preserve"> shall provide a Securit</w:t>
      </w:r>
      <w:r>
        <w:t>y p</w:t>
      </w:r>
      <w:r w:rsidR="006534FB">
        <w:t xml:space="preserve">lan that describes all applicable security and privacy controls in compliance with the current version of Minimum Acceptable Risk </w:t>
      </w:r>
      <w:r w:rsidR="006534FB">
        <w:lastRenderedPageBreak/>
        <w:t>Standards for Exchanges (MARS-E) v 2.0 including authentication</w:t>
      </w:r>
    </w:p>
    <w:p w14:paraId="01C0D305" w14:textId="13E851C7" w:rsidR="006534FB" w:rsidRDefault="00B360CB" w:rsidP="006534FB">
      <w:pPr>
        <w:pStyle w:val="ListParagraph"/>
        <w:numPr>
          <w:ilvl w:val="0"/>
          <w:numId w:val="47"/>
        </w:numPr>
        <w:ind w:right="630"/>
      </w:pPr>
      <w:r>
        <w:t>The bidder</w:t>
      </w:r>
      <w:r w:rsidR="006534FB" w:rsidRPr="00D67686">
        <w:t xml:space="preserve"> shall provide </w:t>
      </w:r>
      <w:r w:rsidR="006534FB">
        <w:t xml:space="preserve">analytics </w:t>
      </w:r>
      <w:r w:rsidR="006534FB" w:rsidRPr="00D67686">
        <w:t xml:space="preserve">tools to track, measure and report on transactions completed, transactions abandoned, point of abandonment, additional content needs and other inherent outcomes/trends related to the </w:t>
      </w:r>
      <w:ins w:id="89" w:author="Author">
        <w:r w:rsidR="00964B56">
          <w:t>Platform’s</w:t>
        </w:r>
      </w:ins>
      <w:del w:id="90" w:author="Author">
        <w:r w:rsidR="006534FB" w:rsidDel="00964B56">
          <w:delText>Chatbot’s</w:delText>
        </w:r>
      </w:del>
      <w:r w:rsidR="006534FB" w:rsidRPr="00D67686">
        <w:t xml:space="preserve"> performance.  </w:t>
      </w:r>
      <w:r>
        <w:t>The plan</w:t>
      </w:r>
      <w:r w:rsidR="006534FB" w:rsidRPr="00D67686">
        <w:t xml:space="preserve"> shall include recommendations</w:t>
      </w:r>
      <w:r w:rsidR="006534FB">
        <w:t xml:space="preserve"> and </w:t>
      </w:r>
      <w:r w:rsidR="006534FB" w:rsidRPr="00D67686">
        <w:t>best practices for optimizing the</w:t>
      </w:r>
      <w:ins w:id="91" w:author="Author">
        <w:r w:rsidR="00964B56">
          <w:t xml:space="preserve"> Platform’s</w:t>
        </w:r>
      </w:ins>
      <w:del w:id="92" w:author="Author">
        <w:r w:rsidR="006534FB" w:rsidRPr="00D67686" w:rsidDel="00964B56">
          <w:delText xml:space="preserve"> </w:delText>
        </w:r>
        <w:r w:rsidR="006534FB" w:rsidDel="00964B56">
          <w:delText>Chatbot</w:delText>
        </w:r>
        <w:r w:rsidR="006534FB" w:rsidRPr="00D67686" w:rsidDel="00964B56">
          <w:delText>’s</w:delText>
        </w:r>
      </w:del>
      <w:r w:rsidR="006534FB" w:rsidRPr="00D67686">
        <w:t xml:space="preserve"> success rate for transaction completed and overall accuracy </w:t>
      </w:r>
      <w:r w:rsidR="006534FB">
        <w:t>and completeness of responses</w:t>
      </w:r>
      <w:r w:rsidR="006534FB" w:rsidRPr="00D67686">
        <w:t xml:space="preserve">.  </w:t>
      </w:r>
      <w:r w:rsidR="006534FB">
        <w:t>Reports</w:t>
      </w:r>
      <w:r w:rsidR="006534FB" w:rsidRPr="00D67686">
        <w:t xml:space="preserve"> shall be provided on a daily, weekly, monthly schedule</w:t>
      </w:r>
      <w:r w:rsidR="006534FB">
        <w:t>.</w:t>
      </w:r>
    </w:p>
    <w:p w14:paraId="5D6C0AB5" w14:textId="45FBE6D7" w:rsidR="006534FB" w:rsidRDefault="00964B56" w:rsidP="006534FB">
      <w:pPr>
        <w:pStyle w:val="ListParagraph"/>
        <w:numPr>
          <w:ilvl w:val="0"/>
          <w:numId w:val="47"/>
        </w:numPr>
        <w:ind w:right="630"/>
      </w:pPr>
      <w:ins w:id="93" w:author="Author">
        <w:r>
          <w:t xml:space="preserve">Contractor </w:t>
        </w:r>
      </w:ins>
      <w:del w:id="94" w:author="Author">
        <w:r w:rsidR="00B360CB" w:rsidDel="00964B56">
          <w:delText>The bidder</w:delText>
        </w:r>
      </w:del>
      <w:r w:rsidR="006534FB">
        <w:t xml:space="preserve"> shall provide monitoring reports that track page load time for scripts, buttons and other critical components such as response frequency, number of conversations per hour/day/month</w:t>
      </w:r>
    </w:p>
    <w:p w14:paraId="14E39BD3" w14:textId="0A4D5A5B" w:rsidR="006534FB" w:rsidRDefault="00964B56" w:rsidP="006534FB">
      <w:pPr>
        <w:pStyle w:val="ListParagraph"/>
        <w:numPr>
          <w:ilvl w:val="0"/>
          <w:numId w:val="47"/>
        </w:numPr>
        <w:ind w:right="630"/>
      </w:pPr>
      <w:ins w:id="95" w:author="Author">
        <w:r>
          <w:t xml:space="preserve">Contractor </w:t>
        </w:r>
      </w:ins>
      <w:del w:id="96" w:author="Author">
        <w:r w:rsidR="00B360CB" w:rsidDel="00964B56">
          <w:delText>The bidder</w:delText>
        </w:r>
      </w:del>
      <w:r w:rsidR="006534FB">
        <w:t xml:space="preserve"> shall provide support and service response timeframes for the following categories:  Level I, Urgent Priority, Level II, Moderate Priority, Level III, General Assistance.  It is anticipated that the </w:t>
      </w:r>
      <w:del w:id="97" w:author="Author">
        <w:r w:rsidR="006534FB" w:rsidDel="00964B56">
          <w:delText xml:space="preserve">Chatbot </w:delText>
        </w:r>
      </w:del>
      <w:ins w:id="98" w:author="Author">
        <w:r>
          <w:t>P</w:t>
        </w:r>
      </w:ins>
      <w:del w:id="99" w:author="Author">
        <w:r w:rsidR="006534FB" w:rsidDel="00964B56">
          <w:delText>p</w:delText>
        </w:r>
      </w:del>
      <w:r w:rsidR="006534FB">
        <w:t xml:space="preserve">latform and components shall perform at a 99.9% uptime. Uptime is defined as the time in which the </w:t>
      </w:r>
      <w:ins w:id="100" w:author="Author">
        <w:r>
          <w:t xml:space="preserve">Platform </w:t>
        </w:r>
      </w:ins>
      <w:del w:id="101" w:author="Author">
        <w:r w:rsidR="006534FB" w:rsidDel="00964B56">
          <w:delText>Chatbot</w:delText>
        </w:r>
      </w:del>
      <w:r w:rsidR="006534FB">
        <w:t xml:space="preserve"> and associated content is operating as designed. </w:t>
      </w:r>
    </w:p>
    <w:p w14:paraId="7ADD9E81" w14:textId="7372589D" w:rsidR="006534FB" w:rsidRDefault="00964B56" w:rsidP="006534FB">
      <w:pPr>
        <w:pStyle w:val="ListParagraph"/>
        <w:numPr>
          <w:ilvl w:val="0"/>
          <w:numId w:val="47"/>
        </w:numPr>
        <w:ind w:right="630"/>
      </w:pPr>
      <w:ins w:id="102" w:author="Author">
        <w:r>
          <w:t xml:space="preserve">Contractor </w:t>
        </w:r>
      </w:ins>
      <w:del w:id="103" w:author="Author">
        <w:r w:rsidR="00B360CB" w:rsidDel="00964B56">
          <w:delText>The bidder</w:delText>
        </w:r>
      </w:del>
      <w:r w:rsidR="00B360CB">
        <w:t xml:space="preserve"> shall provide data</w:t>
      </w:r>
      <w:ins w:id="104" w:author="Author">
        <w:r>
          <w:t xml:space="preserve"> and </w:t>
        </w:r>
      </w:ins>
      <w:del w:id="105" w:author="Author">
        <w:r w:rsidR="00B360CB" w:rsidDel="00964B56">
          <w:delText>/</w:delText>
        </w:r>
      </w:del>
      <w:r w:rsidR="004B2750">
        <w:t>metrics</w:t>
      </w:r>
      <w:r w:rsidR="006534FB">
        <w:t xml:space="preserve"> on expected measureable benefits of implementi</w:t>
      </w:r>
      <w:r w:rsidR="00B360CB">
        <w:t xml:space="preserve">ng the </w:t>
      </w:r>
      <w:ins w:id="106" w:author="Author">
        <w:r>
          <w:t>Platform</w:t>
        </w:r>
      </w:ins>
      <w:del w:id="107" w:author="Author">
        <w:r w:rsidR="00B360CB" w:rsidDel="00964B56">
          <w:delText>Virtual Assistant/ChatBot</w:delText>
        </w:r>
        <w:r w:rsidR="004B2750" w:rsidDel="00964B56">
          <w:delText xml:space="preserve">, </w:delText>
        </w:r>
        <w:r w:rsidR="00B360CB" w:rsidDel="00964B56">
          <w:delText>ie.</w:delText>
        </w:r>
      </w:del>
      <w:r w:rsidR="00B360CB">
        <w:t xml:space="preserve">, </w:t>
      </w:r>
      <w:ins w:id="108" w:author="Author">
        <w:r>
          <w:t xml:space="preserve">the data and metrics shall include: </w:t>
        </w:r>
      </w:ins>
      <w:r w:rsidR="00B360CB">
        <w:t>increased self-</w:t>
      </w:r>
      <w:r w:rsidR="006534FB">
        <w:t>service, improved customer service, reduced live agent contacts, s</w:t>
      </w:r>
      <w:r w:rsidR="004B2750">
        <w:t>calability, cost savin</w:t>
      </w:r>
      <w:r>
        <w:t xml:space="preserve">gs, </w:t>
      </w:r>
      <w:del w:id="109" w:author="Author">
        <w:r w:rsidDel="00964B56">
          <w:delText>other.</w:delText>
        </w:r>
      </w:del>
      <w:ins w:id="110" w:author="Author">
        <w:r>
          <w:t>and other data or metrics as requested by Covered California.</w:t>
        </w:r>
      </w:ins>
    </w:p>
    <w:p w14:paraId="2316A530" w14:textId="04BE731A" w:rsidR="006534FB" w:rsidRPr="00D67686" w:rsidRDefault="00964B56" w:rsidP="006534FB">
      <w:pPr>
        <w:pStyle w:val="ListParagraph"/>
        <w:numPr>
          <w:ilvl w:val="0"/>
          <w:numId w:val="47"/>
        </w:numPr>
        <w:ind w:right="630"/>
      </w:pPr>
      <w:ins w:id="111" w:author="Author">
        <w:r>
          <w:t xml:space="preserve">Contractor </w:t>
        </w:r>
      </w:ins>
      <w:del w:id="112" w:author="Author">
        <w:r w:rsidR="00B360CB" w:rsidDel="00964B56">
          <w:delText>The bidder</w:delText>
        </w:r>
      </w:del>
      <w:r w:rsidR="006534FB">
        <w:t xml:space="preserve"> shall provide a roadmap for future applications of the </w:t>
      </w:r>
      <w:del w:id="113" w:author="Author">
        <w:r w:rsidR="006534FB" w:rsidDel="00964B56">
          <w:delText>Virtual Assistant/</w:delText>
        </w:r>
        <w:r w:rsidR="001728B2" w:rsidDel="00964B56">
          <w:delText xml:space="preserve">ChatBot </w:delText>
        </w:r>
      </w:del>
      <w:r w:rsidR="001728B2">
        <w:t xml:space="preserve">Platform in support of </w:t>
      </w:r>
      <w:r w:rsidR="006534FB">
        <w:t>Covered California’s goals.</w:t>
      </w:r>
    </w:p>
    <w:p w14:paraId="2A82E899" w14:textId="68E62434" w:rsidR="00725CAA" w:rsidRPr="00863EE6" w:rsidRDefault="00725CAA" w:rsidP="006534FB">
      <w:pPr>
        <w:pStyle w:val="ListParagraph"/>
        <w:tabs>
          <w:tab w:val="left" w:pos="7860"/>
        </w:tabs>
        <w:spacing w:after="0"/>
      </w:pPr>
    </w:p>
    <w:p w14:paraId="30AD6B8A" w14:textId="77777777" w:rsidR="00A22660" w:rsidRDefault="00863EE6" w:rsidP="00F66C71">
      <w:pPr>
        <w:keepNext/>
        <w:ind w:left="720" w:hanging="720"/>
        <w:rPr>
          <w:rFonts w:ascii="Arial" w:hAnsi="Arial" w:cs="Arial"/>
          <w:b/>
          <w:sz w:val="24"/>
          <w:szCs w:val="24"/>
          <w:u w:val="single"/>
        </w:rPr>
      </w:pPr>
      <w:r>
        <w:rPr>
          <w:rFonts w:ascii="Arial" w:hAnsi="Arial" w:cs="Arial"/>
          <w:b/>
          <w:sz w:val="24"/>
          <w:szCs w:val="24"/>
        </w:rPr>
        <w:t>E</w:t>
      </w:r>
      <w:r w:rsidR="00B97EB1">
        <w:rPr>
          <w:rFonts w:ascii="Arial" w:hAnsi="Arial" w:cs="Arial"/>
          <w:b/>
          <w:sz w:val="24"/>
          <w:szCs w:val="24"/>
        </w:rPr>
        <w:t>.</w:t>
      </w:r>
      <w:r w:rsidR="00B97EB1">
        <w:rPr>
          <w:rFonts w:ascii="Arial" w:hAnsi="Arial" w:cs="Arial"/>
          <w:b/>
          <w:sz w:val="24"/>
          <w:szCs w:val="24"/>
        </w:rPr>
        <w:tab/>
      </w:r>
      <w:r w:rsidR="00A22660" w:rsidRPr="00322729">
        <w:rPr>
          <w:rFonts w:ascii="Arial" w:hAnsi="Arial" w:cs="Arial"/>
          <w:b/>
          <w:sz w:val="24"/>
          <w:szCs w:val="24"/>
          <w:u w:val="single"/>
        </w:rPr>
        <w:t>Reporting Headquarters Location</w:t>
      </w:r>
    </w:p>
    <w:p w14:paraId="08034F39" w14:textId="77777777" w:rsidR="00005418" w:rsidRPr="00322729" w:rsidRDefault="00005418" w:rsidP="00F66C71">
      <w:pPr>
        <w:keepNext/>
        <w:ind w:left="720"/>
        <w:rPr>
          <w:rFonts w:ascii="Arial" w:hAnsi="Arial" w:cs="Arial"/>
          <w:b/>
          <w:sz w:val="24"/>
          <w:szCs w:val="24"/>
          <w:u w:val="single"/>
        </w:rPr>
      </w:pPr>
    </w:p>
    <w:p w14:paraId="0202F921" w14:textId="60BF5BEF" w:rsidR="00A22660" w:rsidRDefault="00A22660" w:rsidP="00F66C71">
      <w:pPr>
        <w:keepNext/>
        <w:ind w:left="720"/>
        <w:rPr>
          <w:rFonts w:ascii="Arial" w:hAnsi="Arial" w:cs="Arial"/>
          <w:sz w:val="24"/>
          <w:szCs w:val="24"/>
        </w:rPr>
      </w:pPr>
      <w:r w:rsidRPr="00322729">
        <w:rPr>
          <w:rFonts w:ascii="Arial" w:hAnsi="Arial" w:cs="Arial"/>
          <w:sz w:val="24"/>
          <w:szCs w:val="24"/>
        </w:rPr>
        <w:t xml:space="preserve">The Contractor is required to perform all services under this Agreement on site at </w:t>
      </w:r>
      <w:r w:rsidR="004602DE">
        <w:rPr>
          <w:rFonts w:ascii="Arial" w:hAnsi="Arial" w:cs="Arial"/>
          <w:sz w:val="24"/>
          <w:szCs w:val="24"/>
        </w:rPr>
        <w:t>Covered California</w:t>
      </w:r>
      <w:r w:rsidRPr="00322729">
        <w:rPr>
          <w:rFonts w:ascii="Arial" w:hAnsi="Arial" w:cs="Arial"/>
          <w:sz w:val="24"/>
          <w:szCs w:val="24"/>
        </w:rPr>
        <w:t xml:space="preserve">, unless directed otherwise by the project representative listed in this Exhibit. </w:t>
      </w:r>
      <w:r w:rsidR="005D6E07">
        <w:rPr>
          <w:rFonts w:ascii="Arial" w:hAnsi="Arial" w:cs="Arial"/>
          <w:sz w:val="24"/>
          <w:szCs w:val="24"/>
        </w:rPr>
        <w:t xml:space="preserve"> </w:t>
      </w:r>
      <w:r w:rsidRPr="00322729">
        <w:rPr>
          <w:rFonts w:ascii="Arial" w:hAnsi="Arial" w:cs="Arial"/>
          <w:sz w:val="24"/>
          <w:szCs w:val="24"/>
        </w:rPr>
        <w:t xml:space="preserve">The </w:t>
      </w:r>
      <w:r w:rsidR="004602DE">
        <w:rPr>
          <w:rFonts w:ascii="Arial" w:hAnsi="Arial" w:cs="Arial"/>
          <w:sz w:val="24"/>
          <w:szCs w:val="24"/>
        </w:rPr>
        <w:t>Covered California</w:t>
      </w:r>
      <w:r w:rsidRPr="00322729">
        <w:rPr>
          <w:rFonts w:ascii="Arial" w:hAnsi="Arial" w:cs="Arial"/>
          <w:sz w:val="24"/>
          <w:szCs w:val="24"/>
        </w:rPr>
        <w:t xml:space="preserve"> office is located at </w:t>
      </w:r>
      <w:r w:rsidR="005D6E07">
        <w:rPr>
          <w:rFonts w:ascii="Arial" w:hAnsi="Arial" w:cs="Arial"/>
          <w:sz w:val="24"/>
          <w:szCs w:val="24"/>
        </w:rPr>
        <w:t>1601 Exposition Boulevard</w:t>
      </w:r>
      <w:r w:rsidR="00A76CB1" w:rsidRPr="00322729">
        <w:rPr>
          <w:rFonts w:ascii="Arial" w:hAnsi="Arial" w:cs="Arial"/>
          <w:sz w:val="24"/>
          <w:szCs w:val="24"/>
        </w:rPr>
        <w:t>, Sacramento, C</w:t>
      </w:r>
      <w:r w:rsidR="005D6E07">
        <w:rPr>
          <w:rFonts w:ascii="Arial" w:hAnsi="Arial" w:cs="Arial"/>
          <w:sz w:val="24"/>
          <w:szCs w:val="24"/>
        </w:rPr>
        <w:t>alifornia,</w:t>
      </w:r>
      <w:r w:rsidR="00A76CB1" w:rsidRPr="00322729">
        <w:rPr>
          <w:rFonts w:ascii="Arial" w:hAnsi="Arial" w:cs="Arial"/>
          <w:sz w:val="24"/>
          <w:szCs w:val="24"/>
        </w:rPr>
        <w:t xml:space="preserve"> 95815</w:t>
      </w:r>
      <w:r w:rsidRPr="00322729">
        <w:rPr>
          <w:rFonts w:ascii="Arial" w:hAnsi="Arial" w:cs="Arial"/>
          <w:sz w:val="24"/>
          <w:szCs w:val="24"/>
        </w:rPr>
        <w:t xml:space="preserve">. </w:t>
      </w:r>
      <w:r w:rsidR="005D6E07">
        <w:rPr>
          <w:rFonts w:ascii="Arial" w:hAnsi="Arial" w:cs="Arial"/>
          <w:sz w:val="24"/>
          <w:szCs w:val="24"/>
        </w:rPr>
        <w:t xml:space="preserve"> </w:t>
      </w:r>
      <w:r w:rsidRPr="00322729">
        <w:rPr>
          <w:rFonts w:ascii="Arial" w:hAnsi="Arial" w:cs="Arial"/>
          <w:sz w:val="24"/>
          <w:szCs w:val="24"/>
        </w:rPr>
        <w:t xml:space="preserve">Travel </w:t>
      </w:r>
      <w:r w:rsidR="00C313E0" w:rsidRPr="00322729">
        <w:rPr>
          <w:rFonts w:ascii="Arial" w:hAnsi="Arial" w:cs="Arial"/>
          <w:sz w:val="24"/>
          <w:szCs w:val="24"/>
        </w:rPr>
        <w:t xml:space="preserve">and expenses </w:t>
      </w:r>
      <w:r w:rsidR="005D6E07">
        <w:rPr>
          <w:rFonts w:ascii="Arial" w:hAnsi="Arial" w:cs="Arial"/>
          <w:sz w:val="24"/>
          <w:szCs w:val="24"/>
        </w:rPr>
        <w:t>for reporting to this h</w:t>
      </w:r>
      <w:r w:rsidRPr="00322729">
        <w:rPr>
          <w:rFonts w:ascii="Arial" w:hAnsi="Arial" w:cs="Arial"/>
          <w:sz w:val="24"/>
          <w:szCs w:val="24"/>
        </w:rPr>
        <w:t>eadquarters location shall not be reimbursed.</w:t>
      </w:r>
    </w:p>
    <w:p w14:paraId="471C1C0A" w14:textId="77777777" w:rsidR="00077D2A" w:rsidRDefault="00077D2A" w:rsidP="004538E2">
      <w:pPr>
        <w:ind w:left="720"/>
        <w:rPr>
          <w:rFonts w:ascii="Arial" w:hAnsi="Arial" w:cs="Arial"/>
          <w:sz w:val="24"/>
          <w:szCs w:val="24"/>
        </w:rPr>
      </w:pPr>
    </w:p>
    <w:p w14:paraId="1C6C7631" w14:textId="112397FD" w:rsidR="00077D2A" w:rsidRPr="00A005E5" w:rsidRDefault="00077D2A" w:rsidP="00077D2A">
      <w:pPr>
        <w:ind w:left="720" w:hanging="720"/>
        <w:rPr>
          <w:rFonts w:ascii="Arial" w:hAnsi="Arial" w:cs="Arial"/>
          <w:sz w:val="24"/>
          <w:szCs w:val="24"/>
        </w:rPr>
      </w:pPr>
      <w:r w:rsidRPr="006534FB">
        <w:rPr>
          <w:rFonts w:ascii="Arial" w:hAnsi="Arial" w:cs="Arial"/>
          <w:b/>
          <w:sz w:val="24"/>
          <w:szCs w:val="24"/>
        </w:rPr>
        <w:t>F.</w:t>
      </w:r>
      <w:r w:rsidRPr="00A005E5">
        <w:rPr>
          <w:rFonts w:ascii="Arial" w:hAnsi="Arial" w:cs="Arial"/>
          <w:b/>
          <w:sz w:val="24"/>
          <w:szCs w:val="24"/>
        </w:rPr>
        <w:tab/>
      </w:r>
      <w:r w:rsidRPr="00A005E5">
        <w:rPr>
          <w:rFonts w:ascii="Arial" w:hAnsi="Arial" w:cs="Arial"/>
          <w:b/>
          <w:sz w:val="24"/>
          <w:szCs w:val="24"/>
          <w:u w:val="single"/>
        </w:rPr>
        <w:t>Reassignment of Personnel</w:t>
      </w:r>
    </w:p>
    <w:p w14:paraId="07FEF605" w14:textId="77777777" w:rsidR="00077D2A" w:rsidRPr="002B51CB" w:rsidRDefault="00077D2A" w:rsidP="00077D2A">
      <w:pPr>
        <w:ind w:left="720"/>
        <w:rPr>
          <w:rFonts w:ascii="Arial" w:hAnsi="Arial" w:cs="Arial"/>
          <w:color w:val="000000"/>
          <w:sz w:val="24"/>
          <w:szCs w:val="24"/>
        </w:rPr>
      </w:pPr>
    </w:p>
    <w:p w14:paraId="5B30C47A" w14:textId="77777777" w:rsidR="00077D2A" w:rsidRPr="00D570AD" w:rsidRDefault="00077D2A" w:rsidP="00077D2A">
      <w:pPr>
        <w:pStyle w:val="ListParagraph"/>
        <w:numPr>
          <w:ilvl w:val="0"/>
          <w:numId w:val="42"/>
        </w:numPr>
        <w:spacing w:after="0"/>
        <w:ind w:left="1440" w:hanging="720"/>
      </w:pPr>
      <w:r w:rsidRPr="00D570AD">
        <w:t xml:space="preserve">The Contractor shall not reassign personnel assigned to the contract during the contract term without prior written approval of Covered California. If a Contractor employee is unable to perform duties due to </w:t>
      </w:r>
      <w:r w:rsidRPr="00D570AD">
        <w:lastRenderedPageBreak/>
        <w:t>illness, resignation, or other factors beyond the Contractor’s control, the Contractor shall make every reasonable effort to provide suitable substitute personnel.</w:t>
      </w:r>
    </w:p>
    <w:p w14:paraId="78EE7208" w14:textId="77777777" w:rsidR="00077D2A" w:rsidRPr="00D570AD" w:rsidRDefault="00077D2A" w:rsidP="00077D2A">
      <w:pPr>
        <w:pStyle w:val="ListParagraph"/>
        <w:ind w:left="1440" w:hanging="720"/>
      </w:pPr>
    </w:p>
    <w:p w14:paraId="6E998474" w14:textId="2836C6A1" w:rsidR="00077D2A" w:rsidRPr="00D570AD" w:rsidRDefault="00077D2A" w:rsidP="00077D2A">
      <w:pPr>
        <w:pStyle w:val="ListParagraph"/>
        <w:numPr>
          <w:ilvl w:val="0"/>
          <w:numId w:val="42"/>
        </w:numPr>
        <w:spacing w:after="0"/>
        <w:ind w:left="1440" w:hanging="720"/>
      </w:pPr>
      <w:r w:rsidRPr="00D570AD">
        <w:t xml:space="preserve">Substitute personnel shall not automatically receive the hourly rate of the individual or position being replaced. </w:t>
      </w:r>
      <w:r w:rsidR="004602DE">
        <w:t>Covered California</w:t>
      </w:r>
      <w:r w:rsidRPr="00D570AD">
        <w:t xml:space="preserve"> and the Contractor shall negotiate the hourly rate of any substitute personnel to the contract. The hourly rate negotiated shall be dependent, in part, on the experience and individual skills of the proposed substitute personnel. The negotiated rate cannot exceed the hourly rate stated in the contract.</w:t>
      </w:r>
    </w:p>
    <w:p w14:paraId="127B578B" w14:textId="77777777" w:rsidR="00077D2A" w:rsidRPr="00D570AD" w:rsidRDefault="00077D2A" w:rsidP="00077D2A">
      <w:pPr>
        <w:pStyle w:val="ListParagraph"/>
        <w:ind w:left="1440" w:hanging="720"/>
      </w:pPr>
    </w:p>
    <w:p w14:paraId="20DA3DA6" w14:textId="586ECA0E" w:rsidR="00077D2A" w:rsidRPr="00D570AD" w:rsidRDefault="004602DE" w:rsidP="00077D2A">
      <w:pPr>
        <w:pStyle w:val="ListParagraph"/>
        <w:numPr>
          <w:ilvl w:val="0"/>
          <w:numId w:val="42"/>
        </w:numPr>
        <w:spacing w:after="0"/>
        <w:ind w:left="1440" w:hanging="720"/>
      </w:pPr>
      <w:r>
        <w:t>Covered California</w:t>
      </w:r>
      <w:r w:rsidR="00077D2A" w:rsidRPr="00D570AD">
        <w:t xml:space="preserve"> reserves the right to request a Contractor employee be removed from performing any work on the contract and, on written notice to the Contactor, the Contractor shall assign a substitute employee.</w:t>
      </w:r>
    </w:p>
    <w:p w14:paraId="7B9E1873" w14:textId="77777777" w:rsidR="00005418" w:rsidRDefault="00005418" w:rsidP="004538E2">
      <w:pPr>
        <w:ind w:left="720"/>
        <w:rPr>
          <w:rFonts w:ascii="Arial" w:hAnsi="Arial" w:cs="Arial"/>
          <w:sz w:val="24"/>
          <w:szCs w:val="24"/>
        </w:rPr>
      </w:pPr>
    </w:p>
    <w:p w14:paraId="7B1CFAB8" w14:textId="77777777" w:rsidR="00077D2A" w:rsidRDefault="004411EB" w:rsidP="00077D2A">
      <w:pPr>
        <w:ind w:left="720" w:hanging="720"/>
        <w:rPr>
          <w:rFonts w:ascii="Arial" w:hAnsi="Arial" w:cs="Arial"/>
          <w:color w:val="000000"/>
          <w:sz w:val="24"/>
          <w:szCs w:val="24"/>
        </w:rPr>
      </w:pPr>
      <w:r>
        <w:rPr>
          <w:rFonts w:ascii="Arial" w:hAnsi="Arial" w:cs="Arial"/>
          <w:b/>
          <w:color w:val="000000"/>
          <w:sz w:val="24"/>
          <w:szCs w:val="24"/>
        </w:rPr>
        <w:t>G</w:t>
      </w:r>
      <w:r w:rsidR="00077D2A">
        <w:rPr>
          <w:rFonts w:ascii="Arial" w:hAnsi="Arial" w:cs="Arial"/>
          <w:b/>
          <w:color w:val="000000"/>
          <w:sz w:val="24"/>
          <w:szCs w:val="24"/>
        </w:rPr>
        <w:t>.</w:t>
      </w:r>
      <w:r w:rsidR="00077D2A">
        <w:rPr>
          <w:rFonts w:ascii="Arial" w:hAnsi="Arial" w:cs="Arial"/>
          <w:b/>
          <w:color w:val="000000"/>
          <w:sz w:val="24"/>
          <w:szCs w:val="24"/>
        </w:rPr>
        <w:tab/>
      </w:r>
      <w:r w:rsidR="00077D2A" w:rsidRPr="00114723">
        <w:rPr>
          <w:rFonts w:ascii="Arial" w:hAnsi="Arial" w:cs="Arial"/>
          <w:b/>
          <w:color w:val="000000"/>
          <w:sz w:val="24"/>
          <w:szCs w:val="24"/>
          <w:u w:val="single"/>
        </w:rPr>
        <w:t>Contractor’s Roles and Responsibilities</w:t>
      </w:r>
    </w:p>
    <w:p w14:paraId="21CB6A4B" w14:textId="77777777" w:rsidR="00077D2A" w:rsidRPr="00E73BBB" w:rsidRDefault="00077D2A" w:rsidP="00077D2A">
      <w:pPr>
        <w:ind w:left="720" w:hanging="720"/>
        <w:rPr>
          <w:rFonts w:ascii="Arial" w:hAnsi="Arial" w:cs="Arial"/>
          <w:sz w:val="24"/>
          <w:szCs w:val="24"/>
        </w:rPr>
      </w:pPr>
    </w:p>
    <w:p w14:paraId="13B9860E" w14:textId="77777777" w:rsidR="00077D2A" w:rsidRPr="00E73BBB" w:rsidRDefault="00077D2A" w:rsidP="00077D2A">
      <w:pPr>
        <w:keepNext/>
        <w:ind w:left="720"/>
        <w:contextualSpacing/>
        <w:rPr>
          <w:rFonts w:ascii="Arial" w:hAnsi="Arial" w:cs="Arial"/>
          <w:sz w:val="24"/>
          <w:szCs w:val="24"/>
        </w:rPr>
      </w:pPr>
      <w:r w:rsidRPr="00E73BBB">
        <w:rPr>
          <w:rFonts w:ascii="Arial" w:hAnsi="Arial" w:cs="Arial"/>
          <w:sz w:val="24"/>
          <w:szCs w:val="24"/>
        </w:rPr>
        <w:t xml:space="preserve">The Contractor shall: </w:t>
      </w:r>
    </w:p>
    <w:p w14:paraId="4F589383" w14:textId="77777777" w:rsidR="00077D2A" w:rsidRPr="00E73BBB" w:rsidRDefault="00077D2A" w:rsidP="00077D2A">
      <w:pPr>
        <w:keepNext/>
        <w:ind w:left="720"/>
        <w:contextualSpacing/>
        <w:rPr>
          <w:rFonts w:ascii="Arial" w:hAnsi="Arial" w:cs="Arial"/>
          <w:sz w:val="24"/>
          <w:szCs w:val="24"/>
        </w:rPr>
      </w:pPr>
    </w:p>
    <w:p w14:paraId="141FECEC" w14:textId="77777777" w:rsidR="00077D2A" w:rsidRPr="00E73BBB" w:rsidRDefault="00077D2A" w:rsidP="00077D2A">
      <w:pPr>
        <w:pStyle w:val="ListParagraph"/>
        <w:numPr>
          <w:ilvl w:val="0"/>
          <w:numId w:val="43"/>
        </w:numPr>
        <w:spacing w:after="0"/>
        <w:ind w:left="1440" w:hanging="720"/>
      </w:pPr>
      <w:r w:rsidRPr="00E73BBB">
        <w:t>Designate a person to whom all project communications may be addressed and who has the authority to act on all aspects of the contract. This person will be responsible for the overall project and will be the contact for all invoicing and Contractor staffing issues.</w:t>
      </w:r>
    </w:p>
    <w:p w14:paraId="27D0D587" w14:textId="77777777" w:rsidR="00077D2A" w:rsidRPr="00E73BBB" w:rsidRDefault="00077D2A" w:rsidP="00077D2A">
      <w:pPr>
        <w:pStyle w:val="ListParagraph"/>
        <w:ind w:left="1440" w:hanging="720"/>
      </w:pPr>
    </w:p>
    <w:p w14:paraId="119C73F0" w14:textId="19FBDF00" w:rsidR="00077D2A" w:rsidRPr="00E73BBB" w:rsidRDefault="00077D2A" w:rsidP="00077D2A">
      <w:pPr>
        <w:pStyle w:val="ListParagraph"/>
        <w:numPr>
          <w:ilvl w:val="0"/>
          <w:numId w:val="43"/>
        </w:numPr>
        <w:spacing w:after="0"/>
        <w:ind w:left="1440" w:hanging="720"/>
      </w:pPr>
      <w:r w:rsidRPr="00E73BBB">
        <w:t xml:space="preserve">Provide written reports for review and approval by </w:t>
      </w:r>
      <w:r w:rsidR="004602DE">
        <w:t>Covered California</w:t>
      </w:r>
      <w:r w:rsidRPr="00E73BBB">
        <w:t xml:space="preserve"> and formally respond to </w:t>
      </w:r>
      <w:r w:rsidR="004602DE">
        <w:t>Covered California</w:t>
      </w:r>
      <w:r w:rsidRPr="00E73BBB">
        <w:t xml:space="preserve"> review findings as necessary.</w:t>
      </w:r>
    </w:p>
    <w:p w14:paraId="3A187423" w14:textId="77777777" w:rsidR="00077D2A" w:rsidRPr="00E73BBB" w:rsidRDefault="00077D2A" w:rsidP="00077D2A">
      <w:pPr>
        <w:pStyle w:val="ListParagraph"/>
        <w:ind w:left="1440" w:hanging="720"/>
      </w:pPr>
    </w:p>
    <w:p w14:paraId="572C3429" w14:textId="5A08C5A6" w:rsidR="00077D2A" w:rsidRPr="00E73BBB" w:rsidRDefault="00077D2A" w:rsidP="00077D2A">
      <w:pPr>
        <w:pStyle w:val="ListParagraph"/>
        <w:numPr>
          <w:ilvl w:val="0"/>
          <w:numId w:val="43"/>
        </w:numPr>
        <w:spacing w:after="0"/>
        <w:ind w:left="1440" w:hanging="720"/>
      </w:pPr>
      <w:r w:rsidRPr="00E73BBB">
        <w:t xml:space="preserve">Meet as required with </w:t>
      </w:r>
      <w:r w:rsidR="004602DE">
        <w:t xml:space="preserve">Covered </w:t>
      </w:r>
      <w:r w:rsidR="00892C8E">
        <w:t>California</w:t>
      </w:r>
      <w:r w:rsidRPr="00E73BBB">
        <w:t xml:space="preserve"> staff to discuss progress.</w:t>
      </w:r>
    </w:p>
    <w:p w14:paraId="55D9F3BE" w14:textId="77777777" w:rsidR="00077D2A" w:rsidRPr="00E73BBB" w:rsidRDefault="00077D2A" w:rsidP="00077D2A">
      <w:pPr>
        <w:pStyle w:val="ListParagraph"/>
        <w:ind w:left="1440" w:hanging="720"/>
      </w:pPr>
    </w:p>
    <w:p w14:paraId="25689A9D" w14:textId="1105E634" w:rsidR="00077D2A" w:rsidRPr="00E73BBB" w:rsidRDefault="00077D2A" w:rsidP="00077D2A">
      <w:pPr>
        <w:pStyle w:val="ListParagraph"/>
        <w:numPr>
          <w:ilvl w:val="0"/>
          <w:numId w:val="43"/>
        </w:numPr>
        <w:spacing w:after="0"/>
        <w:ind w:left="1440" w:hanging="720"/>
      </w:pPr>
      <w:r w:rsidRPr="00E73BBB">
        <w:t>Make its best efforts to maintain staff continuity throughout the life of the project. If, however, a substitution becomes necessary, the Contractor must submit resumes for review, in advance, for all proposed personnel substitutions. All Contractor personnel substitutions mus</w:t>
      </w:r>
      <w:r>
        <w:t xml:space="preserve">t be approved in writing by </w:t>
      </w:r>
      <w:r w:rsidR="004602DE">
        <w:t>Covered California</w:t>
      </w:r>
      <w:r w:rsidRPr="00E73BBB">
        <w:t xml:space="preserve"> Representative. Failure to receive the required approvals may result in termination of the contract.</w:t>
      </w:r>
    </w:p>
    <w:p w14:paraId="390043AA" w14:textId="77777777" w:rsidR="00077D2A" w:rsidRDefault="00077D2A" w:rsidP="00077D2A">
      <w:pPr>
        <w:ind w:left="720"/>
        <w:rPr>
          <w:rFonts w:ascii="Arial" w:hAnsi="Arial" w:cs="Arial"/>
          <w:color w:val="000000"/>
          <w:sz w:val="24"/>
          <w:szCs w:val="24"/>
          <w:u w:val="single"/>
        </w:rPr>
      </w:pPr>
    </w:p>
    <w:p w14:paraId="5A30A74C" w14:textId="525399EB" w:rsidR="00077D2A" w:rsidRDefault="004411EB" w:rsidP="00077D2A">
      <w:pPr>
        <w:keepNext/>
        <w:ind w:left="720" w:hanging="720"/>
        <w:rPr>
          <w:rFonts w:ascii="Arial" w:hAnsi="Arial" w:cs="Arial"/>
          <w:color w:val="000000"/>
          <w:sz w:val="24"/>
          <w:szCs w:val="24"/>
        </w:rPr>
      </w:pPr>
      <w:r>
        <w:rPr>
          <w:rFonts w:ascii="Arial" w:hAnsi="Arial" w:cs="Arial"/>
          <w:b/>
          <w:color w:val="000000"/>
          <w:sz w:val="24"/>
          <w:szCs w:val="24"/>
        </w:rPr>
        <w:t>H</w:t>
      </w:r>
      <w:r w:rsidR="00077D2A" w:rsidRPr="00E73BBB">
        <w:rPr>
          <w:rFonts w:ascii="Arial" w:hAnsi="Arial" w:cs="Arial"/>
          <w:b/>
          <w:color w:val="000000"/>
          <w:sz w:val="24"/>
          <w:szCs w:val="24"/>
        </w:rPr>
        <w:t>.</w:t>
      </w:r>
      <w:r w:rsidR="00077D2A" w:rsidRPr="00E73BBB">
        <w:rPr>
          <w:rFonts w:ascii="Arial" w:hAnsi="Arial" w:cs="Arial"/>
          <w:b/>
          <w:color w:val="000000"/>
          <w:sz w:val="24"/>
          <w:szCs w:val="24"/>
        </w:rPr>
        <w:tab/>
      </w:r>
      <w:r w:rsidR="00AB7AE8" w:rsidRPr="00114723">
        <w:rPr>
          <w:rFonts w:ascii="Arial" w:hAnsi="Arial" w:cs="Arial"/>
          <w:b/>
          <w:color w:val="000000"/>
          <w:sz w:val="24"/>
          <w:szCs w:val="24"/>
          <w:u w:val="single"/>
        </w:rPr>
        <w:t>Covered California</w:t>
      </w:r>
      <w:r w:rsidR="00077D2A" w:rsidRPr="00114723">
        <w:rPr>
          <w:rFonts w:ascii="Arial" w:hAnsi="Arial" w:cs="Arial"/>
          <w:b/>
          <w:color w:val="000000"/>
          <w:sz w:val="24"/>
          <w:szCs w:val="24"/>
          <w:u w:val="single"/>
        </w:rPr>
        <w:t>’s</w:t>
      </w:r>
      <w:r w:rsidR="00077D2A">
        <w:rPr>
          <w:rFonts w:ascii="Arial" w:hAnsi="Arial" w:cs="Arial"/>
          <w:b/>
          <w:color w:val="000000"/>
          <w:sz w:val="24"/>
          <w:szCs w:val="24"/>
          <w:u w:val="single"/>
        </w:rPr>
        <w:t xml:space="preserve"> Roles and Responsibilities</w:t>
      </w:r>
    </w:p>
    <w:p w14:paraId="178F06F2" w14:textId="77777777" w:rsidR="00077D2A" w:rsidRPr="006F72BE" w:rsidRDefault="00077D2A" w:rsidP="00077D2A">
      <w:pPr>
        <w:keepNext/>
        <w:ind w:left="720" w:hanging="720"/>
        <w:rPr>
          <w:rFonts w:ascii="Arial" w:hAnsi="Arial" w:cs="Arial"/>
          <w:color w:val="000000"/>
          <w:sz w:val="24"/>
          <w:szCs w:val="24"/>
        </w:rPr>
      </w:pPr>
    </w:p>
    <w:p w14:paraId="650A40D0" w14:textId="6C44AD40" w:rsidR="00077D2A" w:rsidRPr="00E73BBB" w:rsidRDefault="00AB7AE8" w:rsidP="00077D2A">
      <w:pPr>
        <w:keepNext/>
        <w:ind w:left="720"/>
        <w:contextualSpacing/>
        <w:rPr>
          <w:rFonts w:ascii="Arial" w:hAnsi="Arial" w:cs="Arial"/>
          <w:sz w:val="24"/>
          <w:szCs w:val="24"/>
        </w:rPr>
      </w:pPr>
      <w:r>
        <w:rPr>
          <w:rFonts w:ascii="Arial" w:hAnsi="Arial" w:cs="Arial"/>
          <w:sz w:val="24"/>
          <w:szCs w:val="24"/>
        </w:rPr>
        <w:t xml:space="preserve">Covered California </w:t>
      </w:r>
      <w:r w:rsidR="00077D2A" w:rsidRPr="00E73BBB">
        <w:rPr>
          <w:rFonts w:ascii="Arial" w:hAnsi="Arial" w:cs="Arial"/>
          <w:sz w:val="24"/>
          <w:szCs w:val="24"/>
        </w:rPr>
        <w:t>shall:</w:t>
      </w:r>
    </w:p>
    <w:p w14:paraId="55654FAA" w14:textId="77777777" w:rsidR="00077D2A" w:rsidRPr="00E73BBB" w:rsidRDefault="00077D2A" w:rsidP="00077D2A">
      <w:pPr>
        <w:keepNext/>
        <w:ind w:left="720"/>
        <w:contextualSpacing/>
        <w:rPr>
          <w:rFonts w:ascii="Arial" w:hAnsi="Arial" w:cs="Arial"/>
          <w:sz w:val="24"/>
          <w:szCs w:val="24"/>
        </w:rPr>
      </w:pPr>
    </w:p>
    <w:p w14:paraId="2AAE2060" w14:textId="040ECF79" w:rsidR="00077D2A" w:rsidRPr="00E73BBB" w:rsidRDefault="00077D2A" w:rsidP="00077D2A">
      <w:pPr>
        <w:pStyle w:val="ListParagraph"/>
        <w:keepNext/>
        <w:numPr>
          <w:ilvl w:val="0"/>
          <w:numId w:val="44"/>
        </w:numPr>
        <w:spacing w:after="0"/>
        <w:ind w:left="1440" w:hanging="720"/>
      </w:pPr>
      <w:r>
        <w:t xml:space="preserve">Designate the </w:t>
      </w:r>
      <w:r w:rsidR="00AB7AE8">
        <w:t>Covered California</w:t>
      </w:r>
      <w:r w:rsidR="00AB7AE8" w:rsidRPr="00E73BBB">
        <w:t xml:space="preserve"> </w:t>
      </w:r>
      <w:r w:rsidRPr="00E73BBB">
        <w:t xml:space="preserve">Representative to whom all Contractor communications may be addressed and who has the authority to act on all aspects of the contract. </w:t>
      </w:r>
    </w:p>
    <w:p w14:paraId="751CC0C3" w14:textId="77777777" w:rsidR="00077D2A" w:rsidRPr="00E73BBB" w:rsidRDefault="00077D2A" w:rsidP="00077D2A">
      <w:pPr>
        <w:pStyle w:val="ListParagraph"/>
        <w:ind w:left="1440" w:hanging="720"/>
      </w:pPr>
    </w:p>
    <w:p w14:paraId="6B1BFA63" w14:textId="091C65BF" w:rsidR="00077D2A" w:rsidRPr="00E73BBB" w:rsidRDefault="00077D2A" w:rsidP="00077D2A">
      <w:pPr>
        <w:pStyle w:val="ListParagraph"/>
        <w:numPr>
          <w:ilvl w:val="0"/>
          <w:numId w:val="44"/>
        </w:numPr>
        <w:spacing w:after="0"/>
        <w:ind w:left="1440" w:hanging="720"/>
      </w:pPr>
      <w:r w:rsidRPr="00E73BBB">
        <w:lastRenderedPageBreak/>
        <w:t>Provide access to business and technical documents as necessary for the Contractor to complete the tasks identified in this</w:t>
      </w:r>
      <w:r w:rsidR="00892C8E">
        <w:t xml:space="preserve"> Agreement</w:t>
      </w:r>
      <w:r w:rsidRPr="00E73BBB">
        <w:t>.</w:t>
      </w:r>
    </w:p>
    <w:p w14:paraId="2B61AA6B" w14:textId="77777777" w:rsidR="00077D2A" w:rsidRPr="00E73BBB" w:rsidRDefault="00077D2A" w:rsidP="00077D2A">
      <w:pPr>
        <w:pStyle w:val="ListParagraph"/>
        <w:ind w:left="1440" w:hanging="720"/>
      </w:pPr>
    </w:p>
    <w:p w14:paraId="5CD3877D" w14:textId="77777777" w:rsidR="00077D2A" w:rsidRPr="00E73BBB" w:rsidRDefault="00077D2A" w:rsidP="00077D2A">
      <w:pPr>
        <w:pStyle w:val="ListParagraph"/>
        <w:numPr>
          <w:ilvl w:val="0"/>
          <w:numId w:val="44"/>
        </w:numPr>
        <w:spacing w:after="0"/>
        <w:ind w:left="1440" w:hanging="720"/>
      </w:pPr>
      <w:r w:rsidRPr="00E73BBB">
        <w:t>Ensure appropriate resources are available to perform assigned tasks, attend meetings, and answer questions.</w:t>
      </w:r>
    </w:p>
    <w:p w14:paraId="3A019E3A" w14:textId="77777777" w:rsidR="00077D2A" w:rsidRPr="00E73BBB" w:rsidRDefault="00077D2A" w:rsidP="00077D2A">
      <w:pPr>
        <w:pStyle w:val="ListParagraph"/>
        <w:ind w:left="1440" w:hanging="720"/>
      </w:pPr>
    </w:p>
    <w:p w14:paraId="6B1FEC69" w14:textId="77777777" w:rsidR="00077D2A" w:rsidRPr="00E73BBB" w:rsidRDefault="00077D2A" w:rsidP="00077D2A">
      <w:pPr>
        <w:pStyle w:val="ListParagraph"/>
        <w:numPr>
          <w:ilvl w:val="0"/>
          <w:numId w:val="44"/>
        </w:numPr>
        <w:spacing w:after="0"/>
        <w:ind w:left="1440" w:hanging="720"/>
      </w:pPr>
      <w:r w:rsidRPr="00E73BBB">
        <w:t>Ensure that decisions are made in a timely manner.</w:t>
      </w:r>
    </w:p>
    <w:p w14:paraId="42BD7413" w14:textId="77777777" w:rsidR="00077D2A" w:rsidRPr="00E73BBB" w:rsidRDefault="00077D2A" w:rsidP="00077D2A">
      <w:pPr>
        <w:pStyle w:val="ListParagraph"/>
        <w:ind w:left="1440" w:hanging="720"/>
      </w:pPr>
    </w:p>
    <w:p w14:paraId="791AE786" w14:textId="77777777" w:rsidR="00077D2A" w:rsidRPr="00E73BBB" w:rsidRDefault="00077D2A" w:rsidP="00077D2A">
      <w:pPr>
        <w:pStyle w:val="ListParagraph"/>
        <w:numPr>
          <w:ilvl w:val="0"/>
          <w:numId w:val="44"/>
        </w:numPr>
        <w:spacing w:after="0"/>
        <w:ind w:left="1440" w:hanging="720"/>
      </w:pPr>
      <w:r w:rsidRPr="00E73BBB">
        <w:t xml:space="preserve">Provide work areas and meeting rooms as needed. </w:t>
      </w:r>
    </w:p>
    <w:p w14:paraId="1830EBBB" w14:textId="77777777" w:rsidR="00077D2A" w:rsidRPr="00E73BBB" w:rsidRDefault="00077D2A" w:rsidP="00077D2A">
      <w:pPr>
        <w:pStyle w:val="ListParagraph"/>
        <w:ind w:left="1440" w:hanging="720"/>
      </w:pPr>
    </w:p>
    <w:p w14:paraId="27D015B7" w14:textId="77777777" w:rsidR="00077D2A" w:rsidRPr="00E73BBB" w:rsidRDefault="00077D2A" w:rsidP="00077D2A">
      <w:pPr>
        <w:pStyle w:val="ListParagraph"/>
        <w:numPr>
          <w:ilvl w:val="0"/>
          <w:numId w:val="44"/>
        </w:numPr>
        <w:spacing w:after="0"/>
        <w:ind w:left="1440" w:hanging="720"/>
      </w:pPr>
      <w:r w:rsidRPr="00E73BBB">
        <w:t xml:space="preserve">Identify and provide access to Subject Matter Experts to assist in the development of technical requirements. </w:t>
      </w:r>
    </w:p>
    <w:p w14:paraId="74DDCA78" w14:textId="77777777" w:rsidR="00077D2A" w:rsidRPr="003B3479" w:rsidRDefault="00077D2A" w:rsidP="00077D2A">
      <w:pPr>
        <w:ind w:left="720" w:hanging="720"/>
        <w:rPr>
          <w:rFonts w:ascii="Arial" w:hAnsi="Arial" w:cs="Arial"/>
          <w:color w:val="000000"/>
          <w:sz w:val="24"/>
          <w:szCs w:val="24"/>
        </w:rPr>
      </w:pPr>
    </w:p>
    <w:p w14:paraId="7BAD5840" w14:textId="77777777" w:rsidR="001A2679" w:rsidRDefault="004411EB" w:rsidP="004538E2">
      <w:pPr>
        <w:keepNext/>
        <w:ind w:left="720" w:hanging="720"/>
        <w:rPr>
          <w:rFonts w:ascii="Arial" w:hAnsi="Arial" w:cs="Arial"/>
          <w:b/>
          <w:sz w:val="24"/>
          <w:szCs w:val="24"/>
          <w:u w:val="single"/>
        </w:rPr>
      </w:pPr>
      <w:r>
        <w:rPr>
          <w:rFonts w:ascii="Arial" w:hAnsi="Arial" w:cs="Arial"/>
          <w:b/>
          <w:sz w:val="24"/>
          <w:szCs w:val="24"/>
        </w:rPr>
        <w:t>I</w:t>
      </w:r>
      <w:r w:rsidR="00B97EB1">
        <w:rPr>
          <w:rFonts w:ascii="Arial" w:hAnsi="Arial" w:cs="Arial"/>
          <w:b/>
          <w:sz w:val="24"/>
          <w:szCs w:val="24"/>
        </w:rPr>
        <w:t>.</w:t>
      </w:r>
      <w:r w:rsidR="00B97EB1">
        <w:rPr>
          <w:rFonts w:ascii="Arial" w:hAnsi="Arial" w:cs="Arial"/>
          <w:b/>
          <w:sz w:val="24"/>
          <w:szCs w:val="24"/>
        </w:rPr>
        <w:tab/>
      </w:r>
      <w:r w:rsidR="001A2679" w:rsidRPr="00322729">
        <w:rPr>
          <w:rFonts w:ascii="Arial" w:hAnsi="Arial" w:cs="Arial"/>
          <w:b/>
          <w:sz w:val="24"/>
          <w:szCs w:val="24"/>
          <w:u w:val="single"/>
        </w:rPr>
        <w:t>Contract Deliverables</w:t>
      </w:r>
    </w:p>
    <w:p w14:paraId="441F766D" w14:textId="77777777" w:rsidR="005D6E07" w:rsidRPr="00322729" w:rsidRDefault="005D6E07" w:rsidP="004538E2">
      <w:pPr>
        <w:keepNext/>
        <w:ind w:left="720"/>
        <w:rPr>
          <w:rFonts w:ascii="Arial" w:hAnsi="Arial" w:cs="Arial"/>
          <w:b/>
          <w:sz w:val="24"/>
          <w:szCs w:val="24"/>
          <w:u w:val="single"/>
        </w:rPr>
      </w:pPr>
    </w:p>
    <w:p w14:paraId="060F1216" w14:textId="77777777" w:rsidR="00843764" w:rsidRPr="00322729" w:rsidRDefault="00843764" w:rsidP="004538E2">
      <w:pPr>
        <w:keepNext/>
        <w:numPr>
          <w:ilvl w:val="0"/>
          <w:numId w:val="40"/>
        </w:numPr>
        <w:ind w:left="1440" w:hanging="720"/>
        <w:rPr>
          <w:rFonts w:ascii="Arial" w:hAnsi="Arial" w:cs="Arial"/>
          <w:sz w:val="24"/>
          <w:szCs w:val="24"/>
        </w:rPr>
      </w:pPr>
      <w:r w:rsidRPr="00322729">
        <w:rPr>
          <w:rFonts w:ascii="Arial" w:hAnsi="Arial" w:cs="Arial"/>
          <w:sz w:val="24"/>
          <w:szCs w:val="24"/>
        </w:rPr>
        <w:t>The Contractor understands that all recommendations and contract deliverables must comply with the Patient Protection and Affordable Care Act of 2010, as well as sections 15438, 15439, and 100501 through 100521 of the Government Code; 1346.2 and 1366.6 of the Health and Safety Code; 10112.3 and 10112.4 of the Insurance Code.</w:t>
      </w:r>
    </w:p>
    <w:p w14:paraId="0B358B58" w14:textId="77777777" w:rsidR="00843764" w:rsidRPr="00322729" w:rsidRDefault="00843764" w:rsidP="004538E2">
      <w:pPr>
        <w:ind w:left="1440" w:hanging="720"/>
        <w:rPr>
          <w:rFonts w:ascii="Arial" w:hAnsi="Arial" w:cs="Arial"/>
          <w:sz w:val="24"/>
          <w:szCs w:val="24"/>
        </w:rPr>
      </w:pPr>
    </w:p>
    <w:p w14:paraId="202F6F09" w14:textId="193FB20A" w:rsidR="00480663" w:rsidRDefault="00480663"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shall provide all deliverables within the timeframe specified and required by </w:t>
      </w:r>
      <w:r w:rsidR="00AB7AE8">
        <w:rPr>
          <w:rFonts w:ascii="Arial" w:hAnsi="Arial" w:cs="Arial"/>
          <w:sz w:val="24"/>
          <w:szCs w:val="24"/>
        </w:rPr>
        <w:t>Covered California</w:t>
      </w:r>
      <w:r w:rsidRPr="00322729">
        <w:rPr>
          <w:rFonts w:ascii="Arial" w:hAnsi="Arial" w:cs="Arial"/>
          <w:sz w:val="24"/>
          <w:szCs w:val="24"/>
        </w:rPr>
        <w:t xml:space="preserve">.  </w:t>
      </w:r>
    </w:p>
    <w:p w14:paraId="56C36B5C" w14:textId="77777777" w:rsidR="00356D8C" w:rsidRPr="00322729" w:rsidRDefault="00356D8C" w:rsidP="004538E2">
      <w:pPr>
        <w:ind w:left="1440"/>
        <w:rPr>
          <w:rFonts w:ascii="Arial" w:hAnsi="Arial" w:cs="Arial"/>
          <w:sz w:val="24"/>
          <w:szCs w:val="24"/>
        </w:rPr>
      </w:pPr>
    </w:p>
    <w:p w14:paraId="21FA8004" w14:textId="3B9DF89C" w:rsidR="0005663D"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understands and acknowledges that all deliverables must be reviewed, approved and accepted by </w:t>
      </w:r>
      <w:r w:rsidR="00AB7AE8">
        <w:rPr>
          <w:rFonts w:ascii="Arial" w:hAnsi="Arial" w:cs="Arial"/>
          <w:sz w:val="24"/>
          <w:szCs w:val="24"/>
        </w:rPr>
        <w:t>Covered California</w:t>
      </w:r>
      <w:r w:rsidRPr="00322729">
        <w:rPr>
          <w:rFonts w:ascii="Arial" w:hAnsi="Arial" w:cs="Arial"/>
          <w:sz w:val="24"/>
          <w:szCs w:val="24"/>
        </w:rPr>
        <w:t>.</w:t>
      </w:r>
    </w:p>
    <w:p w14:paraId="220DD9E5" w14:textId="77777777" w:rsidR="005D6E07" w:rsidRPr="00322729" w:rsidRDefault="005D6E07" w:rsidP="004538E2">
      <w:pPr>
        <w:ind w:left="1440"/>
        <w:rPr>
          <w:rFonts w:ascii="Arial" w:hAnsi="Arial" w:cs="Arial"/>
          <w:sz w:val="24"/>
          <w:szCs w:val="24"/>
        </w:rPr>
      </w:pPr>
    </w:p>
    <w:p w14:paraId="086CE1C3" w14:textId="2240D6FB" w:rsidR="00480663" w:rsidRDefault="00480663"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The Contractor understands that any </w:t>
      </w:r>
      <w:r w:rsidR="00892C8E">
        <w:rPr>
          <w:rFonts w:ascii="Arial" w:hAnsi="Arial" w:cs="Arial"/>
          <w:sz w:val="24"/>
          <w:szCs w:val="24"/>
        </w:rPr>
        <w:t xml:space="preserve">Covered California </w:t>
      </w:r>
      <w:r w:rsidRPr="00322729">
        <w:rPr>
          <w:rFonts w:ascii="Arial" w:hAnsi="Arial" w:cs="Arial"/>
          <w:sz w:val="24"/>
          <w:szCs w:val="24"/>
        </w:rPr>
        <w:t xml:space="preserve">requested revisions </w:t>
      </w:r>
      <w:r w:rsidR="00A161FE" w:rsidRPr="00322729">
        <w:rPr>
          <w:rFonts w:ascii="Arial" w:hAnsi="Arial" w:cs="Arial"/>
          <w:sz w:val="24"/>
          <w:szCs w:val="24"/>
        </w:rPr>
        <w:t xml:space="preserve">to </w:t>
      </w:r>
      <w:r w:rsidRPr="00322729">
        <w:rPr>
          <w:rFonts w:ascii="Arial" w:hAnsi="Arial" w:cs="Arial"/>
          <w:sz w:val="24"/>
          <w:szCs w:val="24"/>
        </w:rPr>
        <w:t xml:space="preserve">any deliverable shall be incorporated by the Contractor within seven </w:t>
      </w:r>
      <w:r w:rsidR="00A51873">
        <w:rPr>
          <w:rFonts w:ascii="Arial" w:hAnsi="Arial" w:cs="Arial"/>
          <w:sz w:val="24"/>
          <w:szCs w:val="24"/>
        </w:rPr>
        <w:t xml:space="preserve">(7) </w:t>
      </w:r>
      <w:r w:rsidRPr="00322729">
        <w:rPr>
          <w:rFonts w:ascii="Arial" w:hAnsi="Arial" w:cs="Arial"/>
          <w:sz w:val="24"/>
          <w:szCs w:val="24"/>
        </w:rPr>
        <w:t xml:space="preserve">calendar days from the date in which </w:t>
      </w:r>
      <w:r w:rsidR="00892C8E">
        <w:rPr>
          <w:rFonts w:ascii="Arial" w:hAnsi="Arial" w:cs="Arial"/>
          <w:sz w:val="24"/>
          <w:szCs w:val="24"/>
        </w:rPr>
        <w:t>Covered California</w:t>
      </w:r>
      <w:r w:rsidRPr="00322729">
        <w:rPr>
          <w:rFonts w:ascii="Arial" w:hAnsi="Arial" w:cs="Arial"/>
          <w:sz w:val="24"/>
          <w:szCs w:val="24"/>
        </w:rPr>
        <w:t xml:space="preserve"> provided its feedback</w:t>
      </w:r>
      <w:r w:rsidR="00653BF7" w:rsidRPr="00322729">
        <w:rPr>
          <w:rFonts w:ascii="Arial" w:hAnsi="Arial" w:cs="Arial"/>
          <w:sz w:val="24"/>
          <w:szCs w:val="24"/>
        </w:rPr>
        <w:t xml:space="preserve">, unless a different timeframe is required and specified by </w:t>
      </w:r>
      <w:r w:rsidR="00892C8E">
        <w:rPr>
          <w:rFonts w:ascii="Arial" w:hAnsi="Arial" w:cs="Arial"/>
          <w:sz w:val="24"/>
          <w:szCs w:val="24"/>
        </w:rPr>
        <w:t>Covered California</w:t>
      </w:r>
      <w:r w:rsidR="00653BF7" w:rsidRPr="00322729">
        <w:rPr>
          <w:rFonts w:ascii="Arial" w:hAnsi="Arial" w:cs="Arial"/>
          <w:sz w:val="24"/>
          <w:szCs w:val="24"/>
        </w:rPr>
        <w:t>.</w:t>
      </w:r>
      <w:r w:rsidR="006822E7" w:rsidRPr="00322729">
        <w:rPr>
          <w:rFonts w:ascii="Arial" w:hAnsi="Arial" w:cs="Arial"/>
          <w:sz w:val="24"/>
          <w:szCs w:val="24"/>
        </w:rPr>
        <w:t xml:space="preserve"> </w:t>
      </w:r>
    </w:p>
    <w:p w14:paraId="541DB8D3" w14:textId="77777777" w:rsidR="005D6E07" w:rsidRPr="00322729" w:rsidRDefault="005D6E07" w:rsidP="004538E2">
      <w:pPr>
        <w:ind w:left="1440"/>
        <w:rPr>
          <w:rFonts w:ascii="Arial" w:hAnsi="Arial" w:cs="Arial"/>
          <w:sz w:val="24"/>
          <w:szCs w:val="24"/>
        </w:rPr>
      </w:pPr>
    </w:p>
    <w:p w14:paraId="13485F55" w14:textId="4ECBE2D6" w:rsidR="001A2679"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 xml:space="preserve">In the event </w:t>
      </w:r>
      <w:r w:rsidR="00892C8E">
        <w:rPr>
          <w:rFonts w:ascii="Arial" w:hAnsi="Arial" w:cs="Arial"/>
          <w:sz w:val="24"/>
          <w:szCs w:val="24"/>
        </w:rPr>
        <w:t>Covered California</w:t>
      </w:r>
      <w:r w:rsidRPr="00322729">
        <w:rPr>
          <w:rFonts w:ascii="Arial" w:hAnsi="Arial" w:cs="Arial"/>
          <w:sz w:val="24"/>
          <w:szCs w:val="24"/>
        </w:rPr>
        <w:t xml:space="preserve"> requires additional refinements and modifications for any deliverable which occurs after that deliverable has been previously accepted by </w:t>
      </w:r>
      <w:r w:rsidR="00892C8E">
        <w:rPr>
          <w:rFonts w:ascii="Arial" w:hAnsi="Arial" w:cs="Arial"/>
          <w:sz w:val="24"/>
          <w:szCs w:val="24"/>
        </w:rPr>
        <w:t>Covered California</w:t>
      </w:r>
      <w:r w:rsidRPr="00322729">
        <w:rPr>
          <w:rFonts w:ascii="Arial" w:hAnsi="Arial" w:cs="Arial"/>
          <w:sz w:val="24"/>
          <w:szCs w:val="24"/>
        </w:rPr>
        <w:t xml:space="preserve">, the Contractor shall be required to make the additional revisions until the revised deliverable is accepted and approved by </w:t>
      </w:r>
      <w:r w:rsidR="00892C8E">
        <w:rPr>
          <w:rFonts w:ascii="Arial" w:hAnsi="Arial" w:cs="Arial"/>
          <w:sz w:val="24"/>
          <w:szCs w:val="24"/>
        </w:rPr>
        <w:t>Covered California</w:t>
      </w:r>
      <w:r w:rsidRPr="00322729">
        <w:rPr>
          <w:rFonts w:ascii="Arial" w:hAnsi="Arial" w:cs="Arial"/>
          <w:sz w:val="24"/>
          <w:szCs w:val="24"/>
        </w:rPr>
        <w:t>.</w:t>
      </w:r>
    </w:p>
    <w:p w14:paraId="5A7DE9D6" w14:textId="77777777" w:rsidR="005D6E07" w:rsidRPr="00322729" w:rsidRDefault="005D6E07" w:rsidP="004538E2">
      <w:pPr>
        <w:ind w:left="1440"/>
        <w:rPr>
          <w:rFonts w:ascii="Arial" w:hAnsi="Arial" w:cs="Arial"/>
          <w:sz w:val="24"/>
          <w:szCs w:val="24"/>
        </w:rPr>
      </w:pPr>
    </w:p>
    <w:p w14:paraId="2B80AC28" w14:textId="77777777" w:rsidR="001A2679" w:rsidRDefault="001A2679" w:rsidP="004538E2">
      <w:pPr>
        <w:numPr>
          <w:ilvl w:val="0"/>
          <w:numId w:val="40"/>
        </w:numPr>
        <w:ind w:left="1440" w:hanging="720"/>
        <w:rPr>
          <w:rFonts w:ascii="Arial" w:hAnsi="Arial" w:cs="Arial"/>
          <w:sz w:val="24"/>
          <w:szCs w:val="24"/>
        </w:rPr>
      </w:pPr>
      <w:r w:rsidRPr="00322729">
        <w:rPr>
          <w:rFonts w:ascii="Arial" w:hAnsi="Arial" w:cs="Arial"/>
          <w:sz w:val="24"/>
          <w:szCs w:val="24"/>
        </w:rPr>
        <w:t>The Contractor shall be paid for services rendered under this Agreement in accordance with Exhibit B</w:t>
      </w:r>
      <w:r w:rsidR="005D6E07">
        <w:rPr>
          <w:rFonts w:ascii="Arial" w:hAnsi="Arial" w:cs="Arial"/>
          <w:sz w:val="24"/>
          <w:szCs w:val="24"/>
        </w:rPr>
        <w:t>,</w:t>
      </w:r>
      <w:r w:rsidR="00C92ABC" w:rsidRPr="00322729">
        <w:rPr>
          <w:rFonts w:ascii="Arial" w:hAnsi="Arial" w:cs="Arial"/>
          <w:sz w:val="24"/>
          <w:szCs w:val="24"/>
        </w:rPr>
        <w:t xml:space="preserve"> Budget Detail and Payment Provisions</w:t>
      </w:r>
      <w:r w:rsidRPr="00322729">
        <w:rPr>
          <w:rFonts w:ascii="Arial" w:hAnsi="Arial" w:cs="Arial"/>
          <w:sz w:val="24"/>
          <w:szCs w:val="24"/>
        </w:rPr>
        <w:t>.</w:t>
      </w:r>
    </w:p>
    <w:p w14:paraId="02594637" w14:textId="77777777" w:rsidR="005D6E07" w:rsidRDefault="005D6E07" w:rsidP="004538E2">
      <w:pPr>
        <w:ind w:left="1440"/>
        <w:rPr>
          <w:rFonts w:ascii="Arial" w:hAnsi="Arial" w:cs="Arial"/>
          <w:sz w:val="24"/>
          <w:szCs w:val="24"/>
        </w:rPr>
      </w:pPr>
    </w:p>
    <w:p w14:paraId="35E74AA1" w14:textId="2E8D7369" w:rsidR="00077D2A" w:rsidRDefault="004411EB" w:rsidP="00077D2A">
      <w:pPr>
        <w:ind w:left="720" w:hanging="720"/>
        <w:rPr>
          <w:rFonts w:ascii="Arial" w:hAnsi="Arial" w:cs="Arial"/>
          <w:b/>
          <w:sz w:val="24"/>
          <w:szCs w:val="24"/>
          <w:u w:val="single"/>
        </w:rPr>
      </w:pPr>
      <w:r>
        <w:rPr>
          <w:rFonts w:ascii="Arial" w:hAnsi="Arial" w:cs="Arial"/>
          <w:b/>
          <w:sz w:val="24"/>
          <w:szCs w:val="24"/>
        </w:rPr>
        <w:t>J</w:t>
      </w:r>
      <w:r w:rsidR="00077D2A">
        <w:rPr>
          <w:rFonts w:ascii="Arial" w:hAnsi="Arial" w:cs="Arial"/>
          <w:b/>
          <w:sz w:val="24"/>
          <w:szCs w:val="24"/>
        </w:rPr>
        <w:t>.</w:t>
      </w:r>
      <w:r w:rsidR="00077D2A">
        <w:rPr>
          <w:rFonts w:ascii="Arial" w:hAnsi="Arial" w:cs="Arial"/>
          <w:b/>
          <w:sz w:val="24"/>
          <w:szCs w:val="24"/>
        </w:rPr>
        <w:tab/>
      </w:r>
      <w:r w:rsidR="00077D2A">
        <w:rPr>
          <w:rFonts w:ascii="Arial" w:hAnsi="Arial" w:cs="Arial"/>
          <w:b/>
          <w:sz w:val="24"/>
          <w:szCs w:val="24"/>
          <w:u w:val="single"/>
        </w:rPr>
        <w:t>Deliverable Acceptance Criteria</w:t>
      </w:r>
    </w:p>
    <w:p w14:paraId="0526C122" w14:textId="77777777" w:rsidR="00077D2A" w:rsidRPr="00D570AD" w:rsidRDefault="00077D2A" w:rsidP="00077D2A">
      <w:pPr>
        <w:ind w:left="720" w:hanging="720"/>
        <w:rPr>
          <w:rFonts w:ascii="Arial" w:hAnsi="Arial" w:cs="Arial"/>
          <w:b/>
          <w:sz w:val="28"/>
          <w:szCs w:val="24"/>
          <w:u w:val="single"/>
        </w:rPr>
      </w:pPr>
    </w:p>
    <w:p w14:paraId="529BC006" w14:textId="28812894" w:rsidR="008579B9" w:rsidRPr="00E73BBB" w:rsidRDefault="008579B9" w:rsidP="008579B9">
      <w:pPr>
        <w:pStyle w:val="ListParagraph"/>
        <w:rPr>
          <w:szCs w:val="22"/>
        </w:rPr>
      </w:pPr>
      <w:r w:rsidRPr="00E73BBB">
        <w:rPr>
          <w:szCs w:val="22"/>
        </w:rPr>
        <w:t xml:space="preserve">All concluded work must be submitted to </w:t>
      </w:r>
      <w:r w:rsidR="00AB7AE8">
        <w:rPr>
          <w:szCs w:val="22"/>
        </w:rPr>
        <w:t>Covered California</w:t>
      </w:r>
      <w:r w:rsidRPr="00E73BBB">
        <w:rPr>
          <w:szCs w:val="22"/>
        </w:rPr>
        <w:t xml:space="preserve"> for review and approval or rejection. Payment for all tasks performed under this Agreement will be based on hourly rates. It will be </w:t>
      </w:r>
      <w:r w:rsidR="00AB7AE8">
        <w:rPr>
          <w:szCs w:val="22"/>
        </w:rPr>
        <w:t>Covered California</w:t>
      </w:r>
      <w:r w:rsidRPr="00E73BBB">
        <w:rPr>
          <w:szCs w:val="22"/>
        </w:rPr>
        <w:t xml:space="preserve">’s sole determination as to whether any tasks have been successfully completed and are acceptable. </w:t>
      </w:r>
    </w:p>
    <w:p w14:paraId="3C227F92" w14:textId="77777777" w:rsidR="008579B9" w:rsidRPr="00E73BBB" w:rsidRDefault="008579B9" w:rsidP="008579B9">
      <w:pPr>
        <w:pStyle w:val="ListParagraph"/>
        <w:rPr>
          <w:szCs w:val="22"/>
        </w:rPr>
      </w:pPr>
    </w:p>
    <w:p w14:paraId="1284D244" w14:textId="692F590D" w:rsidR="008579B9" w:rsidRPr="00E73BBB" w:rsidRDefault="004F40F1" w:rsidP="008579B9">
      <w:pPr>
        <w:pStyle w:val="ListParagraph"/>
        <w:rPr>
          <w:szCs w:val="22"/>
        </w:rPr>
      </w:pPr>
      <w:r>
        <w:rPr>
          <w:szCs w:val="22"/>
        </w:rPr>
        <w:t>Throughout the contract,</w:t>
      </w:r>
      <w:r w:rsidR="008579B9">
        <w:rPr>
          <w:szCs w:val="22"/>
        </w:rPr>
        <w:t xml:space="preserve"> </w:t>
      </w:r>
      <w:r w:rsidR="00AB7AE8">
        <w:rPr>
          <w:szCs w:val="22"/>
        </w:rPr>
        <w:t>Covered California</w:t>
      </w:r>
      <w:r w:rsidR="008579B9" w:rsidRPr="00E73BBB">
        <w:rPr>
          <w:szCs w:val="22"/>
        </w:rPr>
        <w:t xml:space="preserve"> will review and validate servi</w:t>
      </w:r>
      <w:r w:rsidR="008579B9">
        <w:rPr>
          <w:szCs w:val="22"/>
        </w:rPr>
        <w:t xml:space="preserve">ces performed. In addition, the </w:t>
      </w:r>
      <w:r w:rsidR="00AB7AE8">
        <w:rPr>
          <w:szCs w:val="22"/>
        </w:rPr>
        <w:t>Covered California</w:t>
      </w:r>
      <w:r w:rsidR="00AB7AE8" w:rsidRPr="00E73BBB">
        <w:rPr>
          <w:szCs w:val="22"/>
        </w:rPr>
        <w:t xml:space="preserve"> </w:t>
      </w:r>
      <w:r w:rsidR="008579B9" w:rsidRPr="00E73BBB">
        <w:rPr>
          <w:szCs w:val="22"/>
        </w:rPr>
        <w:t>Representative will verify and approve the Contractor’s invoices. Signed acc</w:t>
      </w:r>
      <w:r w:rsidR="008579B9">
        <w:rPr>
          <w:szCs w:val="22"/>
        </w:rPr>
        <w:t xml:space="preserve">eptance is required from the </w:t>
      </w:r>
      <w:r w:rsidR="00AB7AE8">
        <w:rPr>
          <w:szCs w:val="22"/>
        </w:rPr>
        <w:t>Covered California</w:t>
      </w:r>
      <w:r w:rsidR="00AB7AE8" w:rsidRPr="00E73BBB">
        <w:rPr>
          <w:szCs w:val="22"/>
        </w:rPr>
        <w:t xml:space="preserve"> </w:t>
      </w:r>
      <w:r w:rsidR="008579B9" w:rsidRPr="00E73BBB">
        <w:rPr>
          <w:szCs w:val="22"/>
        </w:rPr>
        <w:t>Representative to approve an invoice for payment.</w:t>
      </w:r>
    </w:p>
    <w:p w14:paraId="0C834676" w14:textId="77777777" w:rsidR="008579B9" w:rsidRPr="00E73BBB" w:rsidRDefault="008579B9" w:rsidP="008579B9">
      <w:pPr>
        <w:pStyle w:val="ListParagraph"/>
        <w:rPr>
          <w:szCs w:val="22"/>
        </w:rPr>
      </w:pPr>
    </w:p>
    <w:p w14:paraId="2332C27C" w14:textId="77777777" w:rsidR="008579B9" w:rsidRPr="00E73BBB" w:rsidRDefault="008579B9" w:rsidP="008579B9">
      <w:pPr>
        <w:pStyle w:val="ListParagraph"/>
        <w:rPr>
          <w:szCs w:val="22"/>
        </w:rPr>
      </w:pPr>
      <w:r w:rsidRPr="00E73BBB">
        <w:rPr>
          <w:szCs w:val="22"/>
        </w:rPr>
        <w:t xml:space="preserve">Deliverable acceptance criteria consist of the following: </w:t>
      </w:r>
    </w:p>
    <w:p w14:paraId="6D5BC990" w14:textId="77777777" w:rsidR="008579B9" w:rsidRPr="00E73BBB" w:rsidRDefault="008579B9" w:rsidP="008579B9">
      <w:pPr>
        <w:pStyle w:val="ListParagraph"/>
        <w:rPr>
          <w:szCs w:val="22"/>
        </w:rPr>
      </w:pPr>
    </w:p>
    <w:p w14:paraId="75509431" w14:textId="77777777" w:rsidR="008579B9" w:rsidRPr="00E73BBB" w:rsidRDefault="008579B9" w:rsidP="008579B9">
      <w:pPr>
        <w:pStyle w:val="ListParagraph"/>
        <w:numPr>
          <w:ilvl w:val="0"/>
          <w:numId w:val="45"/>
        </w:numPr>
        <w:spacing w:after="0"/>
        <w:ind w:left="1440" w:hanging="720"/>
        <w:rPr>
          <w:szCs w:val="22"/>
        </w:rPr>
      </w:pPr>
      <w:r w:rsidRPr="00E73BBB">
        <w:rPr>
          <w:szCs w:val="22"/>
        </w:rPr>
        <w:t>Deliverable-specific work was completed as specified and the final deliverable product or service was rendered.</w:t>
      </w:r>
    </w:p>
    <w:p w14:paraId="2F5217CF" w14:textId="77777777" w:rsidR="008579B9" w:rsidRPr="00E73BBB" w:rsidRDefault="008579B9" w:rsidP="008579B9">
      <w:pPr>
        <w:pStyle w:val="ListParagraph"/>
        <w:ind w:left="1440" w:hanging="720"/>
        <w:rPr>
          <w:szCs w:val="22"/>
        </w:rPr>
      </w:pPr>
    </w:p>
    <w:p w14:paraId="7B682B59" w14:textId="77777777" w:rsidR="008579B9" w:rsidRPr="00E73BBB" w:rsidRDefault="008579B9" w:rsidP="008579B9">
      <w:pPr>
        <w:pStyle w:val="ListParagraph"/>
        <w:numPr>
          <w:ilvl w:val="0"/>
          <w:numId w:val="45"/>
        </w:numPr>
        <w:spacing w:after="0"/>
        <w:ind w:left="1440" w:hanging="720"/>
        <w:rPr>
          <w:szCs w:val="22"/>
        </w:rPr>
      </w:pPr>
      <w:r w:rsidRPr="00E73BBB">
        <w:rPr>
          <w:szCs w:val="22"/>
        </w:rPr>
        <w:t>Plans, schedules, designs, documentation, digital files, photographs and reports (deliverables) were completed as specified and approved.</w:t>
      </w:r>
    </w:p>
    <w:p w14:paraId="6653FCA7" w14:textId="77777777" w:rsidR="008579B9" w:rsidRPr="00E73BBB" w:rsidRDefault="008579B9" w:rsidP="008579B9">
      <w:pPr>
        <w:pStyle w:val="ListParagraph"/>
        <w:ind w:left="1440" w:hanging="720"/>
        <w:rPr>
          <w:szCs w:val="22"/>
        </w:rPr>
      </w:pPr>
    </w:p>
    <w:p w14:paraId="3F106E4E" w14:textId="77777777" w:rsidR="008579B9" w:rsidRPr="00E73BBB" w:rsidRDefault="008579B9" w:rsidP="008579B9">
      <w:pPr>
        <w:pStyle w:val="ListParagraph"/>
        <w:numPr>
          <w:ilvl w:val="0"/>
          <w:numId w:val="45"/>
        </w:numPr>
        <w:spacing w:after="0"/>
        <w:ind w:left="1440" w:hanging="720"/>
        <w:rPr>
          <w:szCs w:val="22"/>
        </w:rPr>
      </w:pPr>
      <w:r w:rsidRPr="00E73BBB">
        <w:rPr>
          <w:szCs w:val="22"/>
        </w:rPr>
        <w:t>All deliverable documentation and artifact gathering have been completed.</w:t>
      </w:r>
    </w:p>
    <w:p w14:paraId="746485CB" w14:textId="77777777" w:rsidR="008579B9" w:rsidRPr="00E73BBB" w:rsidRDefault="008579B9" w:rsidP="008579B9">
      <w:pPr>
        <w:pStyle w:val="ListParagraph"/>
        <w:ind w:left="1440" w:hanging="720"/>
        <w:rPr>
          <w:szCs w:val="22"/>
        </w:rPr>
      </w:pPr>
    </w:p>
    <w:p w14:paraId="4F6DA652" w14:textId="07108B94" w:rsidR="008579B9" w:rsidRPr="00E73BBB" w:rsidRDefault="008579B9" w:rsidP="008579B9">
      <w:pPr>
        <w:pStyle w:val="ListParagraph"/>
        <w:numPr>
          <w:ilvl w:val="0"/>
          <w:numId w:val="45"/>
        </w:numPr>
        <w:spacing w:after="0"/>
        <w:ind w:left="1440" w:hanging="720"/>
        <w:rPr>
          <w:szCs w:val="22"/>
        </w:rPr>
      </w:pPr>
      <w:r w:rsidRPr="00E73BBB">
        <w:rPr>
          <w:szCs w:val="22"/>
        </w:rPr>
        <w:t xml:space="preserve">All deliverables are in a format useful to </w:t>
      </w:r>
      <w:r w:rsidR="00AB7AE8">
        <w:rPr>
          <w:szCs w:val="22"/>
        </w:rPr>
        <w:t>Covered California</w:t>
      </w:r>
      <w:r w:rsidRPr="00E73BBB">
        <w:rPr>
          <w:szCs w:val="22"/>
        </w:rPr>
        <w:t>.</w:t>
      </w:r>
    </w:p>
    <w:p w14:paraId="3C926F15" w14:textId="77777777" w:rsidR="008579B9" w:rsidRPr="00E73BBB" w:rsidRDefault="008579B9" w:rsidP="008579B9">
      <w:pPr>
        <w:pStyle w:val="ListParagraph"/>
        <w:ind w:left="1440" w:hanging="720"/>
        <w:rPr>
          <w:szCs w:val="22"/>
        </w:rPr>
      </w:pPr>
    </w:p>
    <w:p w14:paraId="58BC438E" w14:textId="20C76BA2" w:rsidR="008579B9" w:rsidRPr="00E73BBB" w:rsidRDefault="008579B9" w:rsidP="008579B9">
      <w:pPr>
        <w:pStyle w:val="ListParagraph"/>
        <w:numPr>
          <w:ilvl w:val="0"/>
          <w:numId w:val="45"/>
        </w:numPr>
        <w:spacing w:after="0"/>
        <w:ind w:left="1440" w:hanging="720"/>
        <w:rPr>
          <w:szCs w:val="22"/>
        </w:rPr>
      </w:pPr>
      <w:r w:rsidRPr="00E73BBB">
        <w:rPr>
          <w:szCs w:val="22"/>
        </w:rPr>
        <w:t xml:space="preserve">If a deliverable is not accepted, </w:t>
      </w:r>
      <w:r w:rsidR="00AB7AE8">
        <w:rPr>
          <w:szCs w:val="22"/>
        </w:rPr>
        <w:t>Covered California</w:t>
      </w:r>
      <w:r w:rsidRPr="00E73BBB">
        <w:rPr>
          <w:szCs w:val="22"/>
        </w:rPr>
        <w:t xml:space="preserve"> will provide the reason, in writing, within ten (10) business days of receipt of the deliverable.</w:t>
      </w:r>
    </w:p>
    <w:p w14:paraId="49789100" w14:textId="77777777" w:rsidR="008579B9" w:rsidRDefault="008579B9" w:rsidP="008579B9">
      <w:pPr>
        <w:rPr>
          <w:rFonts w:ascii="Arial" w:hAnsi="Arial" w:cs="Arial"/>
          <w:sz w:val="24"/>
          <w:szCs w:val="24"/>
        </w:rPr>
      </w:pPr>
    </w:p>
    <w:p w14:paraId="2663FFC2" w14:textId="77777777" w:rsidR="005A3233" w:rsidRPr="00322729" w:rsidRDefault="004411EB" w:rsidP="004411EB">
      <w:pPr>
        <w:keepNext/>
        <w:ind w:left="720" w:hanging="720"/>
        <w:rPr>
          <w:rFonts w:ascii="Arial" w:hAnsi="Arial" w:cs="Arial"/>
          <w:b/>
          <w:sz w:val="24"/>
          <w:szCs w:val="24"/>
        </w:rPr>
      </w:pPr>
      <w:r>
        <w:rPr>
          <w:rFonts w:ascii="Arial" w:hAnsi="Arial" w:cs="Arial"/>
          <w:b/>
          <w:sz w:val="24"/>
          <w:szCs w:val="24"/>
        </w:rPr>
        <w:t>K</w:t>
      </w:r>
      <w:r w:rsidR="00B97EB1">
        <w:rPr>
          <w:rFonts w:ascii="Arial" w:hAnsi="Arial" w:cs="Arial"/>
          <w:b/>
          <w:sz w:val="24"/>
          <w:szCs w:val="24"/>
        </w:rPr>
        <w:t>.</w:t>
      </w:r>
      <w:r w:rsidR="00B97EB1">
        <w:rPr>
          <w:rFonts w:ascii="Arial" w:hAnsi="Arial" w:cs="Arial"/>
          <w:b/>
          <w:sz w:val="24"/>
          <w:szCs w:val="24"/>
        </w:rPr>
        <w:tab/>
      </w:r>
      <w:r w:rsidR="005A3233" w:rsidRPr="00322729">
        <w:rPr>
          <w:rFonts w:ascii="Arial" w:hAnsi="Arial" w:cs="Arial"/>
          <w:b/>
          <w:sz w:val="24"/>
          <w:szCs w:val="24"/>
          <w:u w:val="single"/>
        </w:rPr>
        <w:t>Project Representatives</w:t>
      </w:r>
    </w:p>
    <w:p w14:paraId="655786EC" w14:textId="77777777" w:rsidR="005A3233" w:rsidRPr="00322729" w:rsidRDefault="005A3233" w:rsidP="004411EB">
      <w:pPr>
        <w:keepNext/>
        <w:ind w:left="360" w:hanging="360"/>
        <w:rPr>
          <w:rFonts w:ascii="Arial" w:hAnsi="Arial" w:cs="Arial"/>
          <w:sz w:val="24"/>
          <w:szCs w:val="24"/>
        </w:rPr>
      </w:pPr>
    </w:p>
    <w:p w14:paraId="69DFF694" w14:textId="77777777" w:rsidR="005A3233" w:rsidRPr="00322729" w:rsidRDefault="005A3233" w:rsidP="004411EB">
      <w:pPr>
        <w:keepNext/>
        <w:ind w:left="720"/>
        <w:rPr>
          <w:rFonts w:ascii="Arial" w:hAnsi="Arial" w:cs="Arial"/>
          <w:sz w:val="24"/>
          <w:szCs w:val="24"/>
        </w:rPr>
      </w:pPr>
      <w:r w:rsidRPr="00322729">
        <w:rPr>
          <w:rFonts w:ascii="Arial" w:hAnsi="Arial" w:cs="Arial"/>
          <w:sz w:val="24"/>
          <w:szCs w:val="24"/>
        </w:rPr>
        <w:t>The representatives for this project, during the term of this Agreement, shall be:</w:t>
      </w:r>
    </w:p>
    <w:p w14:paraId="50038CB7" w14:textId="77777777" w:rsidR="005A3233" w:rsidRPr="00322729" w:rsidRDefault="005A3233" w:rsidP="004411EB">
      <w:pPr>
        <w:keepNext/>
        <w:ind w:left="720"/>
        <w:rPr>
          <w:rFonts w:ascii="Arial" w:hAnsi="Arial" w:cs="Arial"/>
          <w:sz w:val="24"/>
          <w:szCs w:val="24"/>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2"/>
        <w:gridCol w:w="4068"/>
      </w:tblGrid>
      <w:tr w:rsidR="00480663" w:rsidRPr="00322729" w14:paraId="49FBD979" w14:textId="77777777" w:rsidTr="002131FD">
        <w:tc>
          <w:tcPr>
            <w:tcW w:w="4032" w:type="dxa"/>
            <w:shd w:val="clear" w:color="auto" w:fill="CCCCCC"/>
          </w:tcPr>
          <w:p w14:paraId="333A3979" w14:textId="1D78E88A" w:rsidR="00480663" w:rsidRPr="00322729" w:rsidRDefault="00FE5A31" w:rsidP="00FE5A31">
            <w:pPr>
              <w:keepNext/>
              <w:rPr>
                <w:rFonts w:ascii="Arial" w:hAnsi="Arial" w:cs="Arial"/>
                <w:b/>
                <w:sz w:val="24"/>
                <w:szCs w:val="24"/>
              </w:rPr>
            </w:pPr>
            <w:r>
              <w:rPr>
                <w:rFonts w:ascii="Arial" w:hAnsi="Arial" w:cs="Arial"/>
                <w:b/>
                <w:sz w:val="24"/>
                <w:szCs w:val="24"/>
              </w:rPr>
              <w:t>Covered California</w:t>
            </w:r>
            <w:r w:rsidR="005D267F" w:rsidRPr="00322729">
              <w:rPr>
                <w:rFonts w:ascii="Arial" w:hAnsi="Arial" w:cs="Arial"/>
                <w:b/>
                <w:sz w:val="24"/>
                <w:szCs w:val="24"/>
              </w:rPr>
              <w:t xml:space="preserve"> Representative</w:t>
            </w:r>
          </w:p>
        </w:tc>
        <w:tc>
          <w:tcPr>
            <w:tcW w:w="4068" w:type="dxa"/>
            <w:shd w:val="clear" w:color="auto" w:fill="CCCCCC"/>
          </w:tcPr>
          <w:p w14:paraId="5BBBAD7F" w14:textId="77777777" w:rsidR="00480663" w:rsidRPr="00322729" w:rsidRDefault="005D267F" w:rsidP="004411EB">
            <w:pPr>
              <w:keepNext/>
              <w:rPr>
                <w:rFonts w:ascii="Arial" w:hAnsi="Arial" w:cs="Arial"/>
                <w:b/>
                <w:sz w:val="24"/>
                <w:szCs w:val="24"/>
              </w:rPr>
            </w:pPr>
            <w:r w:rsidRPr="00322729">
              <w:rPr>
                <w:rFonts w:ascii="Arial" w:hAnsi="Arial" w:cs="Arial"/>
                <w:b/>
                <w:sz w:val="24"/>
                <w:szCs w:val="24"/>
              </w:rPr>
              <w:t>Contractor Representative:</w:t>
            </w:r>
          </w:p>
        </w:tc>
      </w:tr>
      <w:tr w:rsidR="00480663" w:rsidRPr="00322729" w14:paraId="0ECEE59F" w14:textId="77777777" w:rsidTr="002131FD">
        <w:tc>
          <w:tcPr>
            <w:tcW w:w="4032" w:type="dxa"/>
            <w:shd w:val="clear" w:color="auto" w:fill="auto"/>
          </w:tcPr>
          <w:p w14:paraId="5DD2C5DB" w14:textId="77777777" w:rsidR="00A22660"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A22660" w:rsidRPr="00322729">
              <w:rPr>
                <w:rFonts w:ascii="Arial" w:hAnsi="Arial" w:cs="Arial"/>
                <w:color w:val="FF0000"/>
                <w:sz w:val="24"/>
                <w:szCs w:val="24"/>
              </w:rPr>
              <w:t>Representative’s Name)</w:t>
            </w:r>
          </w:p>
          <w:p w14:paraId="79FD46A9" w14:textId="427DC2EF" w:rsidR="005D267F" w:rsidRPr="00322729" w:rsidRDefault="00AB7AE8" w:rsidP="004411EB">
            <w:pPr>
              <w:keepNext/>
              <w:rPr>
                <w:rFonts w:ascii="Arial" w:hAnsi="Arial" w:cs="Arial"/>
                <w:sz w:val="24"/>
                <w:szCs w:val="24"/>
              </w:rPr>
            </w:pPr>
            <w:r>
              <w:rPr>
                <w:rFonts w:ascii="Arial" w:hAnsi="Arial" w:cs="Arial"/>
                <w:sz w:val="24"/>
                <w:szCs w:val="24"/>
              </w:rPr>
              <w:t xml:space="preserve">Covered </w:t>
            </w:r>
            <w:r w:rsidR="005D267F" w:rsidRPr="00322729">
              <w:rPr>
                <w:rFonts w:ascii="Arial" w:hAnsi="Arial" w:cs="Arial"/>
                <w:sz w:val="24"/>
                <w:szCs w:val="24"/>
              </w:rPr>
              <w:t>California</w:t>
            </w:r>
          </w:p>
          <w:p w14:paraId="048CB503" w14:textId="77777777" w:rsidR="00AD4469" w:rsidRPr="00322729" w:rsidRDefault="00A76CB1" w:rsidP="004411EB">
            <w:pPr>
              <w:keepNext/>
              <w:rPr>
                <w:rFonts w:ascii="Arial" w:hAnsi="Arial" w:cs="Arial"/>
                <w:sz w:val="24"/>
                <w:szCs w:val="24"/>
              </w:rPr>
            </w:pPr>
            <w:r w:rsidRPr="00322729">
              <w:rPr>
                <w:rFonts w:ascii="Arial" w:hAnsi="Arial" w:cs="Arial"/>
                <w:sz w:val="24"/>
                <w:szCs w:val="24"/>
              </w:rPr>
              <w:t>1601 Exposition Blvd.</w:t>
            </w:r>
          </w:p>
          <w:p w14:paraId="2508F20F" w14:textId="77777777" w:rsidR="00A76CB1" w:rsidRPr="00322729" w:rsidRDefault="00A76CB1" w:rsidP="004411EB">
            <w:pPr>
              <w:keepNext/>
              <w:rPr>
                <w:rFonts w:ascii="Arial" w:hAnsi="Arial" w:cs="Arial"/>
                <w:sz w:val="24"/>
                <w:szCs w:val="24"/>
              </w:rPr>
            </w:pPr>
            <w:r w:rsidRPr="00322729">
              <w:rPr>
                <w:rFonts w:ascii="Arial" w:hAnsi="Arial" w:cs="Arial"/>
                <w:sz w:val="24"/>
                <w:szCs w:val="24"/>
              </w:rPr>
              <w:t>Sacramento, CA 95815</w:t>
            </w:r>
          </w:p>
          <w:p w14:paraId="633AE53D" w14:textId="77777777" w:rsidR="00A22660" w:rsidRPr="00322729" w:rsidRDefault="00A22660" w:rsidP="004411EB">
            <w:pPr>
              <w:keepNext/>
              <w:rPr>
                <w:rFonts w:ascii="Arial" w:hAnsi="Arial" w:cs="Arial"/>
                <w:color w:val="FF0000"/>
                <w:sz w:val="24"/>
                <w:szCs w:val="24"/>
              </w:rPr>
            </w:pPr>
            <w:r w:rsidRPr="00322729">
              <w:rPr>
                <w:rFonts w:ascii="Arial" w:hAnsi="Arial" w:cs="Arial"/>
                <w:color w:val="FF0000"/>
                <w:sz w:val="24"/>
                <w:szCs w:val="24"/>
              </w:rPr>
              <w:t xml:space="preserve">(916) </w:t>
            </w:r>
            <w:r w:rsidR="00A76CB1" w:rsidRPr="00322729">
              <w:rPr>
                <w:rFonts w:ascii="Arial" w:hAnsi="Arial" w:cs="Arial"/>
                <w:color w:val="FF0000"/>
                <w:sz w:val="24"/>
                <w:szCs w:val="24"/>
              </w:rPr>
              <w:t>XXX</w:t>
            </w:r>
            <w:r w:rsidRPr="00322729">
              <w:rPr>
                <w:rFonts w:ascii="Arial" w:hAnsi="Arial" w:cs="Arial"/>
                <w:color w:val="FF0000"/>
                <w:sz w:val="24"/>
                <w:szCs w:val="24"/>
              </w:rPr>
              <w:t>-XXXX T</w:t>
            </w:r>
          </w:p>
          <w:p w14:paraId="7A81E5D1" w14:textId="77777777" w:rsidR="005D267F" w:rsidRPr="00322729" w:rsidRDefault="00A22660" w:rsidP="004411EB">
            <w:pPr>
              <w:keepNext/>
              <w:rPr>
                <w:rFonts w:ascii="Arial" w:hAnsi="Arial" w:cs="Arial"/>
                <w:sz w:val="24"/>
                <w:szCs w:val="24"/>
              </w:rPr>
            </w:pPr>
            <w:r w:rsidRPr="00322729">
              <w:rPr>
                <w:rFonts w:ascii="Arial" w:hAnsi="Arial" w:cs="Arial"/>
                <w:color w:val="FF0000"/>
                <w:sz w:val="24"/>
                <w:szCs w:val="24"/>
              </w:rPr>
              <w:t>(Email Address)</w:t>
            </w:r>
          </w:p>
        </w:tc>
        <w:tc>
          <w:tcPr>
            <w:tcW w:w="4068" w:type="dxa"/>
            <w:shd w:val="clear" w:color="auto" w:fill="auto"/>
          </w:tcPr>
          <w:p w14:paraId="645A7ABC" w14:textId="77777777" w:rsidR="008F4BF9" w:rsidRPr="00322729" w:rsidRDefault="008F4BF9" w:rsidP="004411EB">
            <w:pPr>
              <w:keepNext/>
              <w:rPr>
                <w:rFonts w:ascii="Arial" w:hAnsi="Arial" w:cs="Arial"/>
                <w:color w:val="FF0000"/>
                <w:sz w:val="24"/>
                <w:szCs w:val="24"/>
              </w:rPr>
            </w:pPr>
            <w:r>
              <w:rPr>
                <w:rFonts w:ascii="Arial" w:hAnsi="Arial" w:cs="Arial"/>
                <w:color w:val="FF0000"/>
                <w:sz w:val="24"/>
                <w:szCs w:val="24"/>
              </w:rPr>
              <w:t>(</w:t>
            </w:r>
            <w:r w:rsidRPr="00322729">
              <w:rPr>
                <w:rFonts w:ascii="Arial" w:hAnsi="Arial" w:cs="Arial"/>
                <w:color w:val="FF0000"/>
                <w:sz w:val="24"/>
                <w:szCs w:val="24"/>
              </w:rPr>
              <w:t>Representative’s Name)</w:t>
            </w:r>
          </w:p>
          <w:p w14:paraId="7E236937" w14:textId="77777777" w:rsidR="00480663"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Contractor’s Name)</w:t>
            </w:r>
          </w:p>
          <w:p w14:paraId="2F886AE7" w14:textId="77777777" w:rsidR="00FF2221" w:rsidRPr="00322729" w:rsidRDefault="005D6E07" w:rsidP="004411EB">
            <w:pPr>
              <w:keepNext/>
              <w:rPr>
                <w:rFonts w:ascii="Arial" w:hAnsi="Arial" w:cs="Arial"/>
                <w:color w:val="FF0000"/>
                <w:sz w:val="24"/>
                <w:szCs w:val="24"/>
              </w:rPr>
            </w:pPr>
            <w:r>
              <w:rPr>
                <w:rFonts w:ascii="Arial" w:hAnsi="Arial" w:cs="Arial"/>
                <w:color w:val="FF0000"/>
                <w:sz w:val="24"/>
                <w:szCs w:val="24"/>
              </w:rPr>
              <w:t>(</w:t>
            </w:r>
            <w:r w:rsidR="00FF2221" w:rsidRPr="00322729">
              <w:rPr>
                <w:rFonts w:ascii="Arial" w:hAnsi="Arial" w:cs="Arial"/>
                <w:color w:val="FF0000"/>
                <w:sz w:val="24"/>
                <w:szCs w:val="24"/>
              </w:rPr>
              <w:t>Address)</w:t>
            </w:r>
          </w:p>
          <w:p w14:paraId="1F79E694" w14:textId="77777777" w:rsidR="00FF2221" w:rsidRPr="00322729" w:rsidRDefault="00FF2221" w:rsidP="004411EB">
            <w:pPr>
              <w:keepNext/>
              <w:rPr>
                <w:rFonts w:ascii="Arial" w:hAnsi="Arial" w:cs="Arial"/>
                <w:color w:val="FF0000"/>
                <w:sz w:val="24"/>
                <w:szCs w:val="24"/>
              </w:rPr>
            </w:pPr>
            <w:r w:rsidRPr="00322729">
              <w:rPr>
                <w:rFonts w:ascii="Arial" w:hAnsi="Arial" w:cs="Arial"/>
                <w:color w:val="FF0000"/>
                <w:sz w:val="24"/>
                <w:szCs w:val="24"/>
              </w:rPr>
              <w:t>(City, State and Zip)</w:t>
            </w:r>
          </w:p>
          <w:p w14:paraId="228F7A42" w14:textId="77777777" w:rsidR="008F4BF9" w:rsidRPr="00322729" w:rsidRDefault="008F4BF9" w:rsidP="004411EB">
            <w:pPr>
              <w:keepNext/>
              <w:rPr>
                <w:rFonts w:ascii="Arial" w:hAnsi="Arial" w:cs="Arial"/>
                <w:color w:val="FF0000"/>
                <w:sz w:val="24"/>
                <w:szCs w:val="24"/>
              </w:rPr>
            </w:pPr>
            <w:r w:rsidRPr="00322729">
              <w:rPr>
                <w:rFonts w:ascii="Arial" w:hAnsi="Arial" w:cs="Arial"/>
                <w:color w:val="FF0000"/>
                <w:sz w:val="24"/>
                <w:szCs w:val="24"/>
              </w:rPr>
              <w:t>(916) XXX-XXXX T</w:t>
            </w:r>
          </w:p>
          <w:p w14:paraId="6544787B" w14:textId="77777777" w:rsidR="001B7EAC" w:rsidRPr="00322729" w:rsidRDefault="008F4BF9" w:rsidP="004411EB">
            <w:pPr>
              <w:keepNext/>
              <w:rPr>
                <w:rFonts w:ascii="Arial" w:hAnsi="Arial" w:cs="Arial"/>
                <w:sz w:val="24"/>
                <w:szCs w:val="24"/>
              </w:rPr>
            </w:pPr>
            <w:r w:rsidRPr="00322729">
              <w:rPr>
                <w:rFonts w:ascii="Arial" w:hAnsi="Arial" w:cs="Arial"/>
                <w:color w:val="FF0000"/>
                <w:sz w:val="24"/>
                <w:szCs w:val="24"/>
              </w:rPr>
              <w:t>(Email Address)</w:t>
            </w:r>
          </w:p>
        </w:tc>
      </w:tr>
    </w:tbl>
    <w:p w14:paraId="324BBD8F" w14:textId="77777777" w:rsidR="00480663" w:rsidRPr="00322729" w:rsidRDefault="00480663" w:rsidP="004411EB">
      <w:pPr>
        <w:keepNext/>
        <w:ind w:left="720"/>
        <w:rPr>
          <w:rFonts w:ascii="Arial" w:hAnsi="Arial" w:cs="Arial"/>
          <w:sz w:val="24"/>
          <w:szCs w:val="24"/>
        </w:rPr>
      </w:pPr>
    </w:p>
    <w:p w14:paraId="1EB3E4A7" w14:textId="77777777" w:rsidR="00480663" w:rsidRPr="00322729" w:rsidRDefault="00480663" w:rsidP="004411EB">
      <w:pPr>
        <w:keepNext/>
        <w:ind w:left="360"/>
        <w:rPr>
          <w:rFonts w:ascii="Arial" w:hAnsi="Arial"/>
          <w:b/>
          <w:sz w:val="24"/>
          <w:szCs w:val="24"/>
          <w:u w:val="single"/>
        </w:rPr>
      </w:pPr>
    </w:p>
    <w:sectPr w:rsidR="00480663" w:rsidRPr="00322729" w:rsidSect="002E3B5E">
      <w:headerReference w:type="default" r:id="rId10"/>
      <w:footerReference w:type="default" r:id="rId11"/>
      <w:pgSz w:w="12240" w:h="15840"/>
      <w:pgMar w:top="1440" w:right="1440" w:bottom="1440" w:left="1440" w:header="720" w:footer="216" w:gutter="0"/>
      <w:pgBorders w:offsetFrom="page">
        <w:top w:val="triple" w:sz="4" w:space="24" w:color="auto"/>
        <w:left w:val="triple" w:sz="4" w:space="24" w:color="auto"/>
        <w:bottom w:val="triple" w:sz="4" w:space="24" w:color="auto"/>
        <w:right w:val="triple" w:sz="4" w:space="31" w:color="auto"/>
      </w:pgBorders>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 w:author="Author" w:initials="A">
    <w:p w14:paraId="716C256F" w14:textId="5B7E4FF7" w:rsidR="00964B56" w:rsidRDefault="00964B56">
      <w:pPr>
        <w:pStyle w:val="CommentText"/>
      </w:pPr>
      <w:r>
        <w:rPr>
          <w:rStyle w:val="CommentReference"/>
        </w:rPr>
        <w:annotationRef/>
      </w:r>
      <w:r>
        <w:t>Moved to RFP Section 3.2</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16C256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CEB37" w14:textId="77777777" w:rsidR="00433FBE" w:rsidRDefault="00433FBE">
      <w:r>
        <w:separator/>
      </w:r>
    </w:p>
  </w:endnote>
  <w:endnote w:type="continuationSeparator" w:id="0">
    <w:p w14:paraId="0A9FC777" w14:textId="77777777" w:rsidR="00433FBE" w:rsidRDefault="00433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E0B591" w14:textId="15E18524" w:rsidR="00D84F3E" w:rsidRPr="002E3B5E" w:rsidRDefault="00D84F3E" w:rsidP="006E61F6">
    <w:pPr>
      <w:pStyle w:val="Footer"/>
      <w:jc w:val="center"/>
      <w:rPr>
        <w:rFonts w:ascii="Arial" w:hAnsi="Arial" w:cs="Arial"/>
      </w:rPr>
    </w:pPr>
    <w:r w:rsidRPr="002E3B5E">
      <w:rPr>
        <w:rFonts w:ascii="Arial" w:hAnsi="Arial" w:cs="Arial"/>
      </w:rPr>
      <w:t>(V</w:t>
    </w:r>
    <w:r w:rsidR="005E5C21">
      <w:rPr>
        <w:rFonts w:ascii="Arial" w:hAnsi="Arial" w:cs="Arial"/>
      </w:rPr>
      <w:t>.</w:t>
    </w:r>
    <w:r w:rsidRPr="002E3B5E">
      <w:rPr>
        <w:rFonts w:ascii="Arial" w:hAnsi="Arial" w:cs="Arial"/>
      </w:rPr>
      <w:t>0917)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0CBDBE" w14:textId="77777777" w:rsidR="00433FBE" w:rsidRDefault="00433FBE">
      <w:r>
        <w:separator/>
      </w:r>
    </w:p>
  </w:footnote>
  <w:footnote w:type="continuationSeparator" w:id="0">
    <w:p w14:paraId="3F091FEF" w14:textId="77777777" w:rsidR="00433FBE" w:rsidRDefault="00433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1FEC5" w14:textId="7136EEF9" w:rsidR="00902741" w:rsidRPr="00375FE7" w:rsidRDefault="00902741" w:rsidP="00322729">
    <w:pPr>
      <w:pStyle w:val="Header"/>
      <w:tabs>
        <w:tab w:val="clear" w:pos="8640"/>
        <w:tab w:val="right" w:pos="9270"/>
      </w:tabs>
      <w:rPr>
        <w:rFonts w:ascii="Arial" w:hAnsi="Arial" w:cs="Arial"/>
      </w:rPr>
    </w:pPr>
    <w:r w:rsidRPr="00375FE7">
      <w:rPr>
        <w:rFonts w:ascii="Arial" w:hAnsi="Arial" w:cs="Arial"/>
      </w:rPr>
      <w:t xml:space="preserve">Agreement </w:t>
    </w:r>
    <w:r w:rsidR="0019238D">
      <w:rPr>
        <w:rFonts w:ascii="Arial" w:hAnsi="Arial" w:cs="Arial"/>
        <w:color w:val="FF0000"/>
      </w:rPr>
      <w:t>TBD</w:t>
    </w:r>
    <w:r w:rsidRPr="00375FE7">
      <w:rPr>
        <w:rFonts w:ascii="Arial" w:hAnsi="Arial" w:cs="Arial"/>
      </w:rPr>
      <w:tab/>
    </w:r>
    <w:r w:rsidRPr="00375FE7">
      <w:rPr>
        <w:rFonts w:ascii="Arial" w:hAnsi="Arial" w:cs="Arial"/>
      </w:rPr>
      <w:tab/>
    </w:r>
    <w:r>
      <w:rPr>
        <w:rFonts w:ascii="Arial" w:hAnsi="Arial" w:cs="Arial"/>
      </w:rPr>
      <w:t xml:space="preserve">         </w:t>
    </w:r>
    <w:r w:rsidR="00B16B00" w:rsidRPr="00B16B00">
      <w:rPr>
        <w:rFonts w:ascii="Arial" w:hAnsi="Arial" w:cs="Arial"/>
      </w:rPr>
      <w:t xml:space="preserve">Page </w:t>
    </w:r>
    <w:r w:rsidR="00B16B00" w:rsidRPr="00B16B00">
      <w:rPr>
        <w:rFonts w:ascii="Arial" w:hAnsi="Arial" w:cs="Arial"/>
      </w:rPr>
      <w:fldChar w:fldCharType="begin"/>
    </w:r>
    <w:r w:rsidR="00B16B00" w:rsidRPr="00B16B00">
      <w:rPr>
        <w:rFonts w:ascii="Arial" w:hAnsi="Arial" w:cs="Arial"/>
      </w:rPr>
      <w:instrText xml:space="preserve"> PAGE  \* Arabic  \* MERGEFORMAT </w:instrText>
    </w:r>
    <w:r w:rsidR="00B16B00" w:rsidRPr="00B16B00">
      <w:rPr>
        <w:rFonts w:ascii="Arial" w:hAnsi="Arial" w:cs="Arial"/>
      </w:rPr>
      <w:fldChar w:fldCharType="separate"/>
    </w:r>
    <w:r w:rsidR="00B253AC">
      <w:rPr>
        <w:rFonts w:ascii="Arial" w:hAnsi="Arial" w:cs="Arial"/>
        <w:noProof/>
      </w:rPr>
      <w:t>3</w:t>
    </w:r>
    <w:r w:rsidR="00B16B00" w:rsidRPr="00B16B00">
      <w:rPr>
        <w:rFonts w:ascii="Arial" w:hAnsi="Arial" w:cs="Arial"/>
      </w:rPr>
      <w:fldChar w:fldCharType="end"/>
    </w:r>
    <w:r w:rsidR="00B16B00" w:rsidRPr="00B16B00">
      <w:rPr>
        <w:rFonts w:ascii="Arial" w:hAnsi="Arial" w:cs="Arial"/>
      </w:rPr>
      <w:t xml:space="preserve"> of </w:t>
    </w:r>
    <w:r w:rsidR="00B16B00" w:rsidRPr="00B16B00">
      <w:rPr>
        <w:rFonts w:ascii="Arial" w:hAnsi="Arial" w:cs="Arial"/>
      </w:rPr>
      <w:fldChar w:fldCharType="begin"/>
    </w:r>
    <w:r w:rsidR="00B16B00" w:rsidRPr="00B16B00">
      <w:rPr>
        <w:rFonts w:ascii="Arial" w:hAnsi="Arial" w:cs="Arial"/>
      </w:rPr>
      <w:instrText xml:space="preserve"> NUMPAGES  \* Arabic  \* MERGEFORMAT </w:instrText>
    </w:r>
    <w:r w:rsidR="00B16B00" w:rsidRPr="00B16B00">
      <w:rPr>
        <w:rFonts w:ascii="Arial" w:hAnsi="Arial" w:cs="Arial"/>
      </w:rPr>
      <w:fldChar w:fldCharType="separate"/>
    </w:r>
    <w:r w:rsidR="00B253AC">
      <w:rPr>
        <w:rFonts w:ascii="Arial" w:hAnsi="Arial" w:cs="Arial"/>
        <w:noProof/>
      </w:rPr>
      <w:t>8</w:t>
    </w:r>
    <w:r w:rsidR="00B16B00" w:rsidRPr="00B16B00">
      <w:rPr>
        <w:rFonts w:ascii="Arial" w:hAnsi="Arial" w:cs="Arial"/>
      </w:rPr>
      <w:fldChar w:fldCharType="end"/>
    </w:r>
  </w:p>
  <w:p w14:paraId="5397BFB4" w14:textId="7B310A12" w:rsidR="00902741" w:rsidRPr="00902741" w:rsidRDefault="00D40D00" w:rsidP="00B17F64">
    <w:pPr>
      <w:pStyle w:val="Header"/>
      <w:rPr>
        <w:rFonts w:ascii="Arial" w:hAnsi="Arial" w:cs="Arial"/>
        <w:color w:val="FF0000"/>
      </w:rPr>
    </w:pPr>
    <w:r>
      <w:rPr>
        <w:rFonts w:ascii="Arial" w:hAnsi="Arial" w:cs="Arial"/>
      </w:rPr>
      <w:t xml:space="preserve">Covered </w:t>
    </w:r>
    <w:r w:rsidR="00902741" w:rsidRPr="00375FE7">
      <w:rPr>
        <w:rFonts w:ascii="Arial" w:hAnsi="Arial" w:cs="Arial"/>
      </w:rPr>
      <w:t>California</w:t>
    </w:r>
    <w:r w:rsidR="00902741" w:rsidRPr="00902741">
      <w:rPr>
        <w:rFonts w:ascii="Arial" w:hAnsi="Arial" w:cs="Arial"/>
      </w:rPr>
      <w:t>/</w:t>
    </w:r>
    <w:r w:rsidR="0019238D">
      <w:rPr>
        <w:rFonts w:ascii="Arial" w:hAnsi="Arial" w:cs="Arial"/>
        <w:color w:val="FF0000"/>
      </w:rPr>
      <w:t>TBD</w:t>
    </w:r>
  </w:p>
  <w:p w14:paraId="7FA24B0E" w14:textId="77777777" w:rsidR="00902741" w:rsidRDefault="00902741" w:rsidP="00B17F64">
    <w:pPr>
      <w:pStyle w:val="Header"/>
      <w:rPr>
        <w:rFonts w:ascii="Arial" w:hAnsi="Arial" w:cs="Arial"/>
      </w:rPr>
    </w:pPr>
  </w:p>
  <w:p w14:paraId="10266328" w14:textId="77777777" w:rsidR="00902741" w:rsidRPr="001A2679" w:rsidRDefault="00E80369" w:rsidP="00BB088D">
    <w:pPr>
      <w:pStyle w:val="Header"/>
      <w:tabs>
        <w:tab w:val="clear" w:pos="4320"/>
        <w:tab w:val="center" w:pos="4680"/>
      </w:tabs>
      <w:rPr>
        <w:rFonts w:ascii="Arial" w:hAnsi="Arial" w:cs="Arial"/>
        <w:b/>
        <w:sz w:val="24"/>
        <w:szCs w:val="24"/>
      </w:rPr>
    </w:pPr>
    <w:r>
      <w:rPr>
        <w:rFonts w:ascii="Arial" w:hAnsi="Arial" w:cs="Arial"/>
        <w:sz w:val="24"/>
        <w:szCs w:val="24"/>
      </w:rPr>
      <w:tab/>
    </w:r>
    <w:r w:rsidR="00902741" w:rsidRPr="001A2679">
      <w:rPr>
        <w:rFonts w:ascii="Arial" w:hAnsi="Arial" w:cs="Arial"/>
        <w:b/>
        <w:sz w:val="24"/>
        <w:szCs w:val="24"/>
      </w:rPr>
      <w:t>Exhibit A</w:t>
    </w:r>
  </w:p>
  <w:p w14:paraId="2BB6ADCE" w14:textId="77777777" w:rsidR="00902741" w:rsidRPr="001A2679" w:rsidRDefault="00902741" w:rsidP="00B17F64">
    <w:pPr>
      <w:jc w:val="center"/>
      <w:rPr>
        <w:rFonts w:ascii="Arial" w:hAnsi="Arial" w:cs="Arial"/>
        <w:b/>
        <w:sz w:val="24"/>
        <w:szCs w:val="24"/>
      </w:rPr>
    </w:pPr>
    <w:r w:rsidRPr="001A2679">
      <w:rPr>
        <w:rFonts w:ascii="Arial" w:hAnsi="Arial" w:cs="Arial"/>
        <w:b/>
        <w:sz w:val="24"/>
        <w:szCs w:val="24"/>
      </w:rPr>
      <w:t>(Standard Agreement)</w:t>
    </w:r>
  </w:p>
  <w:p w14:paraId="1A367B20" w14:textId="77777777" w:rsidR="00902741" w:rsidRPr="001A2679" w:rsidRDefault="00902741" w:rsidP="00B17F64">
    <w:pPr>
      <w:pStyle w:val="Header"/>
      <w:rPr>
        <w:rFonts w:ascii="Arial" w:hAnsi="Arial" w:cs="Arial"/>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B51DFB"/>
    <w:multiLevelType w:val="hybridMultilevel"/>
    <w:tmpl w:val="82D0C5E4"/>
    <w:lvl w:ilvl="0" w:tplc="6C9876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06452DB9"/>
    <w:multiLevelType w:val="multilevel"/>
    <w:tmpl w:val="6EDEC9F2"/>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7B01A5E"/>
    <w:multiLevelType w:val="singleLevel"/>
    <w:tmpl w:val="7FB832FC"/>
    <w:lvl w:ilvl="0">
      <w:start w:val="1"/>
      <w:numFmt w:val="upperLetter"/>
      <w:lvlText w:val="%1."/>
      <w:lvlJc w:val="left"/>
      <w:pPr>
        <w:tabs>
          <w:tab w:val="num" w:pos="360"/>
        </w:tabs>
        <w:ind w:left="360" w:hanging="360"/>
      </w:pPr>
      <w:rPr>
        <w:b w:val="0"/>
        <w:i w:val="0"/>
        <w:sz w:val="20"/>
        <w:u w:val="none"/>
      </w:rPr>
    </w:lvl>
  </w:abstractNum>
  <w:abstractNum w:abstractNumId="3" w15:restartNumberingAfterBreak="0">
    <w:nsid w:val="08D4552C"/>
    <w:multiLevelType w:val="hybridMultilevel"/>
    <w:tmpl w:val="A38A8468"/>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0B3232C2"/>
    <w:multiLevelType w:val="hybridMultilevel"/>
    <w:tmpl w:val="C6C4D366"/>
    <w:lvl w:ilvl="0" w:tplc="B172CEBA">
      <w:start w:val="1"/>
      <w:numFmt w:val="upperRoman"/>
      <w:lvlText w:val="%1."/>
      <w:lvlJc w:val="left"/>
      <w:pPr>
        <w:tabs>
          <w:tab w:val="num" w:pos="1260"/>
        </w:tabs>
        <w:ind w:left="1260" w:hanging="720"/>
      </w:pPr>
      <w:rPr>
        <w:rFonts w:hint="default"/>
      </w:rPr>
    </w:lvl>
    <w:lvl w:ilvl="1" w:tplc="9F7ABC84">
      <w:start w:val="1"/>
      <w:numFmt w:val="upperLetter"/>
      <w:lvlText w:val="%2."/>
      <w:lvlJc w:val="left"/>
      <w:pPr>
        <w:tabs>
          <w:tab w:val="num" w:pos="1800"/>
        </w:tabs>
        <w:ind w:left="1800" w:hanging="360"/>
      </w:pPr>
      <w:rPr>
        <w:rFonts w:ascii="Arial" w:hAnsi="Arial"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5" w15:restartNumberingAfterBreak="0">
    <w:nsid w:val="1434505A"/>
    <w:multiLevelType w:val="singleLevel"/>
    <w:tmpl w:val="BD88A446"/>
    <w:lvl w:ilvl="0">
      <w:start w:val="5"/>
      <w:numFmt w:val="lowerLetter"/>
      <w:lvlText w:val="%1."/>
      <w:lvlJc w:val="left"/>
      <w:pPr>
        <w:tabs>
          <w:tab w:val="num" w:pos="360"/>
        </w:tabs>
        <w:ind w:left="360" w:hanging="360"/>
      </w:pPr>
      <w:rPr>
        <w:rFonts w:hint="default"/>
      </w:rPr>
    </w:lvl>
  </w:abstractNum>
  <w:abstractNum w:abstractNumId="6" w15:restartNumberingAfterBreak="0">
    <w:nsid w:val="146D3CC2"/>
    <w:multiLevelType w:val="hybridMultilevel"/>
    <w:tmpl w:val="C090F068"/>
    <w:lvl w:ilvl="0" w:tplc="83166CC2">
      <w:start w:val="1"/>
      <w:numFmt w:val="decimal"/>
      <w:lvlText w:val="%1."/>
      <w:lvlJc w:val="left"/>
      <w:pPr>
        <w:ind w:left="1125" w:hanging="360"/>
      </w:pPr>
      <w:rPr>
        <w:rFonts w:hint="default"/>
      </w:rPr>
    </w:lvl>
    <w:lvl w:ilvl="1" w:tplc="04090019" w:tentative="1">
      <w:start w:val="1"/>
      <w:numFmt w:val="lowerLetter"/>
      <w:lvlText w:val="%2."/>
      <w:lvlJc w:val="left"/>
      <w:pPr>
        <w:ind w:left="1845" w:hanging="360"/>
      </w:pPr>
    </w:lvl>
    <w:lvl w:ilvl="2" w:tplc="0409001B" w:tentative="1">
      <w:start w:val="1"/>
      <w:numFmt w:val="lowerRoman"/>
      <w:lvlText w:val="%3."/>
      <w:lvlJc w:val="right"/>
      <w:pPr>
        <w:ind w:left="2565" w:hanging="180"/>
      </w:pPr>
    </w:lvl>
    <w:lvl w:ilvl="3" w:tplc="0409000F" w:tentative="1">
      <w:start w:val="1"/>
      <w:numFmt w:val="decimal"/>
      <w:lvlText w:val="%4."/>
      <w:lvlJc w:val="left"/>
      <w:pPr>
        <w:ind w:left="3285" w:hanging="360"/>
      </w:pPr>
    </w:lvl>
    <w:lvl w:ilvl="4" w:tplc="04090019" w:tentative="1">
      <w:start w:val="1"/>
      <w:numFmt w:val="lowerLetter"/>
      <w:lvlText w:val="%5."/>
      <w:lvlJc w:val="left"/>
      <w:pPr>
        <w:ind w:left="4005" w:hanging="360"/>
      </w:pPr>
    </w:lvl>
    <w:lvl w:ilvl="5" w:tplc="0409001B" w:tentative="1">
      <w:start w:val="1"/>
      <w:numFmt w:val="lowerRoman"/>
      <w:lvlText w:val="%6."/>
      <w:lvlJc w:val="right"/>
      <w:pPr>
        <w:ind w:left="4725" w:hanging="180"/>
      </w:pPr>
    </w:lvl>
    <w:lvl w:ilvl="6" w:tplc="0409000F" w:tentative="1">
      <w:start w:val="1"/>
      <w:numFmt w:val="decimal"/>
      <w:lvlText w:val="%7."/>
      <w:lvlJc w:val="left"/>
      <w:pPr>
        <w:ind w:left="5445" w:hanging="360"/>
      </w:pPr>
    </w:lvl>
    <w:lvl w:ilvl="7" w:tplc="04090019" w:tentative="1">
      <w:start w:val="1"/>
      <w:numFmt w:val="lowerLetter"/>
      <w:lvlText w:val="%8."/>
      <w:lvlJc w:val="left"/>
      <w:pPr>
        <w:ind w:left="6165" w:hanging="360"/>
      </w:pPr>
    </w:lvl>
    <w:lvl w:ilvl="8" w:tplc="0409001B" w:tentative="1">
      <w:start w:val="1"/>
      <w:numFmt w:val="lowerRoman"/>
      <w:lvlText w:val="%9."/>
      <w:lvlJc w:val="right"/>
      <w:pPr>
        <w:ind w:left="6885" w:hanging="180"/>
      </w:pPr>
    </w:lvl>
  </w:abstractNum>
  <w:abstractNum w:abstractNumId="7" w15:restartNumberingAfterBreak="0">
    <w:nsid w:val="19365020"/>
    <w:multiLevelType w:val="multilevel"/>
    <w:tmpl w:val="4378BAB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C76066E"/>
    <w:multiLevelType w:val="hybridMultilevel"/>
    <w:tmpl w:val="98649A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754D90"/>
    <w:multiLevelType w:val="hybridMultilevel"/>
    <w:tmpl w:val="3358FD48"/>
    <w:lvl w:ilvl="0" w:tplc="04090019">
      <w:start w:val="1"/>
      <w:numFmt w:val="lowerLetter"/>
      <w:lvlText w:val="%1."/>
      <w:lvlJc w:val="left"/>
      <w:pPr>
        <w:tabs>
          <w:tab w:val="num" w:pos="720"/>
        </w:tabs>
        <w:ind w:left="720" w:hanging="360"/>
      </w:pPr>
      <w:rPr>
        <w:rFonts w:hint="default"/>
      </w:rPr>
    </w:lvl>
    <w:lvl w:ilvl="1" w:tplc="5142E7A4">
      <w:start w:val="1"/>
      <w:numFmt w:val="lowerLetter"/>
      <w:lvlText w:val="%2."/>
      <w:lvlJc w:val="left"/>
      <w:pPr>
        <w:tabs>
          <w:tab w:val="num" w:pos="1440"/>
        </w:tabs>
        <w:ind w:left="1440" w:hanging="360"/>
      </w:pPr>
      <w:rPr>
        <w:rFonts w:hint="default"/>
      </w:rPr>
    </w:lvl>
    <w:lvl w:ilvl="2" w:tplc="3AA8B5AE">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3C0261"/>
    <w:multiLevelType w:val="hybridMultilevel"/>
    <w:tmpl w:val="A4B0633E"/>
    <w:lvl w:ilvl="0" w:tplc="CC9C3636">
      <w:start w:val="1"/>
      <w:numFmt w:val="upperLetter"/>
      <w:lvlText w:val="%1."/>
      <w:lvlJc w:val="left"/>
      <w:pPr>
        <w:ind w:left="720" w:hanging="360"/>
      </w:pPr>
      <w:rPr>
        <w:rFonts w:hint="default"/>
        <w:b/>
      </w:r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8E7B53"/>
    <w:multiLevelType w:val="multilevel"/>
    <w:tmpl w:val="591AA48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4FE5F25"/>
    <w:multiLevelType w:val="hybridMultilevel"/>
    <w:tmpl w:val="E3941F68"/>
    <w:lvl w:ilvl="0" w:tplc="FC76E4F4">
      <w:start w:val="1"/>
      <w:numFmt w:val="decimal"/>
      <w:lvlText w:val="%1."/>
      <w:lvlJc w:val="left"/>
      <w:pPr>
        <w:tabs>
          <w:tab w:val="num" w:pos="1320"/>
        </w:tabs>
        <w:ind w:left="1320" w:hanging="360"/>
      </w:pPr>
      <w:rPr>
        <w:rFonts w:hint="default"/>
        <w:b w:val="0"/>
        <w:i w:val="0"/>
      </w:rPr>
    </w:lvl>
    <w:lvl w:ilvl="1" w:tplc="46688CE0">
      <w:start w:val="3"/>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A2D2C64"/>
    <w:multiLevelType w:val="multilevel"/>
    <w:tmpl w:val="ECD42CD0"/>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2B70106F"/>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5" w15:restartNumberingAfterBreak="0">
    <w:nsid w:val="2BAD4502"/>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16" w15:restartNumberingAfterBreak="0">
    <w:nsid w:val="2F800AB0"/>
    <w:multiLevelType w:val="singleLevel"/>
    <w:tmpl w:val="0409000F"/>
    <w:lvl w:ilvl="0">
      <w:start w:val="1"/>
      <w:numFmt w:val="decimal"/>
      <w:lvlText w:val="%1."/>
      <w:lvlJc w:val="left"/>
      <w:pPr>
        <w:tabs>
          <w:tab w:val="num" w:pos="360"/>
        </w:tabs>
        <w:ind w:left="360" w:hanging="360"/>
      </w:pPr>
    </w:lvl>
  </w:abstractNum>
  <w:abstractNum w:abstractNumId="17" w15:restartNumberingAfterBreak="0">
    <w:nsid w:val="310C4C8E"/>
    <w:multiLevelType w:val="hybridMultilevel"/>
    <w:tmpl w:val="7444BF46"/>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3AB7514A"/>
    <w:multiLevelType w:val="hybridMultilevel"/>
    <w:tmpl w:val="849A702E"/>
    <w:lvl w:ilvl="0" w:tplc="2A5EBE4C">
      <w:start w:val="1"/>
      <w:numFmt w:val="upperLetter"/>
      <w:lvlText w:val="%1."/>
      <w:lvlJc w:val="left"/>
      <w:pPr>
        <w:ind w:left="720" w:hanging="360"/>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8E6D0B"/>
    <w:multiLevelType w:val="singleLevel"/>
    <w:tmpl w:val="04090015"/>
    <w:lvl w:ilvl="0">
      <w:start w:val="5"/>
      <w:numFmt w:val="upperLetter"/>
      <w:lvlText w:val="%1."/>
      <w:lvlJc w:val="left"/>
      <w:pPr>
        <w:tabs>
          <w:tab w:val="num" w:pos="360"/>
        </w:tabs>
        <w:ind w:left="360" w:hanging="360"/>
      </w:pPr>
      <w:rPr>
        <w:rFonts w:hint="default"/>
      </w:rPr>
    </w:lvl>
  </w:abstractNum>
  <w:abstractNum w:abstractNumId="20" w15:restartNumberingAfterBreak="0">
    <w:nsid w:val="41565037"/>
    <w:multiLevelType w:val="multilevel"/>
    <w:tmpl w:val="D624A0D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39318B4"/>
    <w:multiLevelType w:val="hybridMultilevel"/>
    <w:tmpl w:val="C972AB4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46587233"/>
    <w:multiLevelType w:val="singleLevel"/>
    <w:tmpl w:val="0409000F"/>
    <w:lvl w:ilvl="0">
      <w:start w:val="1"/>
      <w:numFmt w:val="decimal"/>
      <w:lvlText w:val="%1."/>
      <w:lvlJc w:val="left"/>
      <w:pPr>
        <w:tabs>
          <w:tab w:val="num" w:pos="360"/>
        </w:tabs>
        <w:ind w:left="360" w:hanging="360"/>
      </w:pPr>
      <w:rPr>
        <w:rFonts w:hint="default"/>
      </w:rPr>
    </w:lvl>
  </w:abstractNum>
  <w:abstractNum w:abstractNumId="23" w15:restartNumberingAfterBreak="0">
    <w:nsid w:val="46CE10E1"/>
    <w:multiLevelType w:val="hybridMultilevel"/>
    <w:tmpl w:val="8BB08718"/>
    <w:lvl w:ilvl="0" w:tplc="1F9E4BDE">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4" w15:restartNumberingAfterBreak="0">
    <w:nsid w:val="497372A2"/>
    <w:multiLevelType w:val="hybridMultilevel"/>
    <w:tmpl w:val="D86A073C"/>
    <w:lvl w:ilvl="0" w:tplc="F2288DA6">
      <w:start w:val="1"/>
      <w:numFmt w:val="upperLetter"/>
      <w:lvlText w:val="%1."/>
      <w:lvlJc w:val="left"/>
      <w:pPr>
        <w:tabs>
          <w:tab w:val="num" w:pos="1440"/>
        </w:tabs>
        <w:ind w:left="1440" w:hanging="360"/>
      </w:pPr>
      <w:rPr>
        <w:rFonts w:ascii="Arial" w:eastAsia="Times New Roman" w:hAnsi="Arial" w:cs="Arial"/>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A2F368D"/>
    <w:multiLevelType w:val="singleLevel"/>
    <w:tmpl w:val="106C719C"/>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26" w15:restartNumberingAfterBreak="0">
    <w:nsid w:val="4BFB2FC1"/>
    <w:multiLevelType w:val="hybridMultilevel"/>
    <w:tmpl w:val="6EBCC2D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20C4C07"/>
    <w:multiLevelType w:val="hybridMultilevel"/>
    <w:tmpl w:val="7782327A"/>
    <w:lvl w:ilvl="0" w:tplc="FD40392E">
      <w:start w:val="1"/>
      <w:numFmt w:val="decimal"/>
      <w:lvlText w:val="%1."/>
      <w:lvlJc w:val="left"/>
      <w:pPr>
        <w:tabs>
          <w:tab w:val="num" w:pos="1440"/>
        </w:tabs>
        <w:ind w:left="1440" w:hanging="360"/>
      </w:pPr>
      <w:rPr>
        <w:rFonts w:hint="default"/>
        <w:b w:val="0"/>
        <w:i w:val="0"/>
      </w:rPr>
    </w:lvl>
    <w:lvl w:ilvl="1" w:tplc="252679D6">
      <w:start w:val="1"/>
      <w:numFmt w:val="upperLetter"/>
      <w:lvlText w:val="%2."/>
      <w:lvlJc w:val="left"/>
      <w:pPr>
        <w:tabs>
          <w:tab w:val="num" w:pos="1440"/>
        </w:tabs>
        <w:ind w:left="1440" w:hanging="360"/>
      </w:pPr>
      <w:rPr>
        <w:rFonts w:ascii="Arial" w:eastAsia="Times New Roman" w:hAnsi="Arial" w:cs="Arial"/>
        <w:b w:val="0"/>
        <w:i w:val="0"/>
      </w:rPr>
    </w:lvl>
    <w:lvl w:ilvl="2" w:tplc="F1667FEE">
      <w:start w:val="1"/>
      <w:numFmt w:val="decimal"/>
      <w:lvlText w:val="%3."/>
      <w:lvlJc w:val="right"/>
      <w:pPr>
        <w:tabs>
          <w:tab w:val="num" w:pos="2160"/>
        </w:tabs>
        <w:ind w:left="2160" w:hanging="180"/>
      </w:pPr>
      <w:rPr>
        <w:rFonts w:ascii="Arial" w:eastAsia="Times New Roman" w:hAnsi="Arial" w:cs="Arial"/>
        <w:sz w:val="22"/>
      </w:rPr>
    </w:lvl>
    <w:lvl w:ilvl="3" w:tplc="EEA285BE">
      <w:start w:val="1"/>
      <w:numFmt w:val="lowerRoman"/>
      <w:lvlText w:val="%4."/>
      <w:lvlJc w:val="left"/>
      <w:pPr>
        <w:tabs>
          <w:tab w:val="num" w:pos="2880"/>
        </w:tabs>
        <w:ind w:left="2880" w:hanging="360"/>
      </w:pPr>
      <w:rPr>
        <w:rFonts w:hint="default"/>
        <w:b w:val="0"/>
        <w:i w:val="0"/>
      </w:rPr>
    </w:lvl>
    <w:lvl w:ilvl="4" w:tplc="39027554">
      <w:start w:val="2"/>
      <w:numFmt w:val="upperLetter"/>
      <w:lvlText w:val="%5."/>
      <w:lvlJc w:val="left"/>
      <w:pPr>
        <w:tabs>
          <w:tab w:val="num" w:pos="450"/>
        </w:tabs>
        <w:ind w:left="450" w:hanging="360"/>
      </w:pPr>
      <w:rPr>
        <w:rFonts w:hint="default"/>
      </w:rPr>
    </w:lvl>
    <w:lvl w:ilvl="5" w:tplc="0409001B">
      <w:start w:val="1"/>
      <w:numFmt w:val="lowerRoman"/>
      <w:lvlText w:val="%6."/>
      <w:lvlJc w:val="right"/>
      <w:pPr>
        <w:tabs>
          <w:tab w:val="num" w:pos="4320"/>
        </w:tabs>
        <w:ind w:left="4320" w:hanging="180"/>
      </w:pPr>
    </w:lvl>
    <w:lvl w:ilvl="6" w:tplc="A85C402E">
      <w:start w:val="2"/>
      <w:numFmt w:val="upperLetter"/>
      <w:lvlText w:val="%7&gt;"/>
      <w:lvlJc w:val="left"/>
      <w:pPr>
        <w:ind w:left="5040" w:hanging="360"/>
      </w:pPr>
      <w:rPr>
        <w:rFonts w:hint="default"/>
      </w:rPr>
    </w:lvl>
    <w:lvl w:ilvl="7" w:tplc="2C48111E">
      <w:start w:val="2"/>
      <w:numFmt w:val="upperRoman"/>
      <w:lvlText w:val="%8&gt;"/>
      <w:lvlJc w:val="left"/>
      <w:pPr>
        <w:ind w:left="6120" w:hanging="720"/>
      </w:pPr>
      <w:rPr>
        <w:rFonts w:hint="default"/>
      </w:rPr>
    </w:lvl>
    <w:lvl w:ilvl="8" w:tplc="0409001B" w:tentative="1">
      <w:start w:val="1"/>
      <w:numFmt w:val="lowerRoman"/>
      <w:lvlText w:val="%9."/>
      <w:lvlJc w:val="right"/>
      <w:pPr>
        <w:tabs>
          <w:tab w:val="num" w:pos="6480"/>
        </w:tabs>
        <w:ind w:left="6480" w:hanging="180"/>
      </w:pPr>
    </w:lvl>
  </w:abstractNum>
  <w:abstractNum w:abstractNumId="28" w15:restartNumberingAfterBreak="0">
    <w:nsid w:val="550F5C42"/>
    <w:multiLevelType w:val="hybridMultilevel"/>
    <w:tmpl w:val="67AA5632"/>
    <w:lvl w:ilvl="0" w:tplc="BBF8A68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20246CC4">
      <w:start w:val="1"/>
      <w:numFmt w:val="lowerLetter"/>
      <w:lvlText w:val="%3)"/>
      <w:lvlJc w:val="right"/>
      <w:pPr>
        <w:tabs>
          <w:tab w:val="num" w:pos="2160"/>
        </w:tabs>
        <w:ind w:left="2160" w:hanging="180"/>
      </w:pPr>
      <w:rPr>
        <w:rFonts w:ascii="Arial" w:eastAsia="Times New Roman" w:hAnsi="Arial" w:cs="Arial"/>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5A01A25"/>
    <w:multiLevelType w:val="hybridMultilevel"/>
    <w:tmpl w:val="339AFA14"/>
    <w:lvl w:ilvl="0" w:tplc="6C9876A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15:restartNumberingAfterBreak="0">
    <w:nsid w:val="576D410B"/>
    <w:multiLevelType w:val="hybridMultilevel"/>
    <w:tmpl w:val="29309736"/>
    <w:lvl w:ilvl="0" w:tplc="44CC92FE">
      <w:start w:val="3"/>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1">
      <w:start w:val="1"/>
      <w:numFmt w:val="decimal"/>
      <w:lvlText w:val="%3)"/>
      <w:lvlJc w:val="left"/>
      <w:pPr>
        <w:tabs>
          <w:tab w:val="num" w:pos="2340"/>
        </w:tabs>
        <w:ind w:left="2340" w:hanging="360"/>
      </w:pPr>
      <w:rPr>
        <w:rFonts w:hint="default"/>
      </w:rPr>
    </w:lvl>
    <w:lvl w:ilvl="3" w:tplc="DD9AE6F2">
      <w:start w:val="4"/>
      <w:numFmt w:val="decimal"/>
      <w:lvlText w:val="%4."/>
      <w:lvlJc w:val="left"/>
      <w:pPr>
        <w:tabs>
          <w:tab w:val="num" w:pos="720"/>
        </w:tabs>
        <w:ind w:left="72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B41125D"/>
    <w:multiLevelType w:val="singleLevel"/>
    <w:tmpl w:val="0409000F"/>
    <w:lvl w:ilvl="0">
      <w:start w:val="4"/>
      <w:numFmt w:val="decimal"/>
      <w:lvlText w:val="%1."/>
      <w:lvlJc w:val="left"/>
      <w:pPr>
        <w:tabs>
          <w:tab w:val="num" w:pos="360"/>
        </w:tabs>
        <w:ind w:left="360" w:hanging="360"/>
      </w:pPr>
      <w:rPr>
        <w:rFonts w:hint="default"/>
      </w:rPr>
    </w:lvl>
  </w:abstractNum>
  <w:abstractNum w:abstractNumId="32" w15:restartNumberingAfterBreak="0">
    <w:nsid w:val="5C306583"/>
    <w:multiLevelType w:val="singleLevel"/>
    <w:tmpl w:val="254C3120"/>
    <w:lvl w:ilvl="0">
      <w:start w:val="2"/>
      <w:numFmt w:val="upperLetter"/>
      <w:lvlText w:val="%1."/>
      <w:lvlJc w:val="left"/>
      <w:pPr>
        <w:tabs>
          <w:tab w:val="num" w:pos="360"/>
        </w:tabs>
        <w:ind w:left="360" w:hanging="360"/>
      </w:pPr>
      <w:rPr>
        <w:rFonts w:hint="default"/>
      </w:rPr>
    </w:lvl>
  </w:abstractNum>
  <w:abstractNum w:abstractNumId="33" w15:restartNumberingAfterBreak="0">
    <w:nsid w:val="5F492DC1"/>
    <w:multiLevelType w:val="hybridMultilevel"/>
    <w:tmpl w:val="A15822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5A817B9"/>
    <w:multiLevelType w:val="multilevel"/>
    <w:tmpl w:val="B6EC2B5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692E563E"/>
    <w:multiLevelType w:val="singleLevel"/>
    <w:tmpl w:val="0409000F"/>
    <w:lvl w:ilvl="0">
      <w:start w:val="1"/>
      <w:numFmt w:val="decimal"/>
      <w:lvlText w:val="%1."/>
      <w:lvlJc w:val="left"/>
      <w:pPr>
        <w:tabs>
          <w:tab w:val="num" w:pos="360"/>
        </w:tabs>
        <w:ind w:left="360" w:hanging="360"/>
      </w:pPr>
      <w:rPr>
        <w:rFonts w:hint="default"/>
      </w:rPr>
    </w:lvl>
  </w:abstractNum>
  <w:abstractNum w:abstractNumId="36" w15:restartNumberingAfterBreak="0">
    <w:nsid w:val="6A325D5E"/>
    <w:multiLevelType w:val="hybridMultilevel"/>
    <w:tmpl w:val="CB0ADC84"/>
    <w:lvl w:ilvl="0" w:tplc="9DD0DA00">
      <w:start w:val="1"/>
      <w:numFmt w:val="upperRoman"/>
      <w:lvlText w:val="%1."/>
      <w:lvlJc w:val="left"/>
      <w:pPr>
        <w:ind w:left="720" w:hanging="720"/>
      </w:pPr>
      <w:rPr>
        <w:rFonts w:hint="default"/>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B03109A"/>
    <w:multiLevelType w:val="singleLevel"/>
    <w:tmpl w:val="1A64C240"/>
    <w:lvl w:ilvl="0">
      <w:start w:val="2"/>
      <w:numFmt w:val="decimal"/>
      <w:lvlText w:val="%1."/>
      <w:lvlJc w:val="left"/>
      <w:pPr>
        <w:tabs>
          <w:tab w:val="num" w:pos="360"/>
        </w:tabs>
        <w:ind w:left="360" w:hanging="360"/>
      </w:pPr>
      <w:rPr>
        <w:rFonts w:hint="default"/>
      </w:rPr>
    </w:lvl>
  </w:abstractNum>
  <w:abstractNum w:abstractNumId="38" w15:restartNumberingAfterBreak="0">
    <w:nsid w:val="6D2E5368"/>
    <w:multiLevelType w:val="hybridMultilevel"/>
    <w:tmpl w:val="1CB4851C"/>
    <w:lvl w:ilvl="0" w:tplc="134A5276">
      <w:start w:val="2"/>
      <w:numFmt w:val="upperLetter"/>
      <w:lvlText w:val="%1."/>
      <w:lvlJc w:val="lef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AF000D"/>
    <w:multiLevelType w:val="multilevel"/>
    <w:tmpl w:val="B57A8C6C"/>
    <w:lvl w:ilvl="0">
      <w:start w:val="1"/>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81102EC"/>
    <w:multiLevelType w:val="multilevel"/>
    <w:tmpl w:val="C13ED9DC"/>
    <w:lvl w:ilvl="0">
      <w:start w:val="1"/>
      <w:numFmt w:val="decimal"/>
      <w:lvlText w:val="%1."/>
      <w:lvlJc w:val="left"/>
      <w:pPr>
        <w:tabs>
          <w:tab w:val="num" w:pos="1440"/>
        </w:tabs>
        <w:ind w:left="1440" w:hanging="360"/>
      </w:pPr>
      <w:rPr>
        <w:rFonts w:hint="default"/>
        <w:b w:val="0"/>
        <w:i w:val="0"/>
      </w:rPr>
    </w:lvl>
    <w:lvl w:ilvl="1">
      <w:start w:val="1"/>
      <w:numFmt w:val="decimal"/>
      <w:lvlText w:val="%2."/>
      <w:lvlJc w:val="left"/>
      <w:pPr>
        <w:tabs>
          <w:tab w:val="num" w:pos="1440"/>
        </w:tabs>
        <w:ind w:left="1440" w:hanging="360"/>
      </w:pPr>
      <w:rPr>
        <w:rFonts w:hint="default"/>
        <w:b w:val="0"/>
        <w:i w:val="0"/>
      </w:rPr>
    </w:lvl>
    <w:lvl w:ilvl="2">
      <w:start w:val="1"/>
      <w:numFmt w:val="lowerLetter"/>
      <w:lvlText w:val="%3)"/>
      <w:lvlJc w:val="right"/>
      <w:pPr>
        <w:tabs>
          <w:tab w:val="num" w:pos="2160"/>
        </w:tabs>
        <w:ind w:left="2160" w:hanging="180"/>
      </w:pPr>
      <w:rPr>
        <w:rFonts w:ascii="Arial" w:hAnsi="Arial" w:cs="Times New Roman" w:hint="default"/>
        <w:sz w:val="22"/>
      </w:rPr>
    </w:lvl>
    <w:lvl w:ilvl="3">
      <w:start w:val="1"/>
      <w:numFmt w:val="lowerRoman"/>
      <w:lvlText w:val="%4."/>
      <w:lvlJc w:val="left"/>
      <w:pPr>
        <w:tabs>
          <w:tab w:val="num" w:pos="2880"/>
        </w:tabs>
        <w:ind w:left="2880" w:hanging="360"/>
      </w:pPr>
      <w:rPr>
        <w:rFonts w:hint="default"/>
        <w:b w:val="0"/>
        <w:i w:val="0"/>
      </w:rPr>
    </w:lvl>
    <w:lvl w:ilvl="4">
      <w:start w:val="2"/>
      <w:numFmt w:val="upp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7A5F4F0E"/>
    <w:multiLevelType w:val="hybridMultilevel"/>
    <w:tmpl w:val="9D929BE2"/>
    <w:lvl w:ilvl="0" w:tplc="099CFE4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B0009E5"/>
    <w:multiLevelType w:val="singleLevel"/>
    <w:tmpl w:val="9B94E598"/>
    <w:lvl w:ilvl="0">
      <w:start w:val="1"/>
      <w:numFmt w:val="decimal"/>
      <w:lvlText w:val="%1."/>
      <w:lvlJc w:val="left"/>
      <w:pPr>
        <w:tabs>
          <w:tab w:val="num" w:pos="720"/>
        </w:tabs>
        <w:ind w:left="720" w:hanging="360"/>
      </w:pPr>
      <w:rPr>
        <w:rFonts w:hint="default"/>
      </w:rPr>
    </w:lvl>
  </w:abstractNum>
  <w:abstractNum w:abstractNumId="43" w15:restartNumberingAfterBreak="0">
    <w:nsid w:val="7B5B2A2C"/>
    <w:multiLevelType w:val="singleLevel"/>
    <w:tmpl w:val="57C46FF2"/>
    <w:lvl w:ilvl="0">
      <w:start w:val="1"/>
      <w:numFmt w:val="upperLetter"/>
      <w:lvlText w:val="%1."/>
      <w:lvlJc w:val="left"/>
      <w:pPr>
        <w:tabs>
          <w:tab w:val="num" w:pos="360"/>
        </w:tabs>
        <w:ind w:left="360" w:hanging="360"/>
      </w:pPr>
      <w:rPr>
        <w:rFonts w:ascii="Arial" w:hAnsi="Arial" w:hint="default"/>
        <w:b w:val="0"/>
        <w:i w:val="0"/>
        <w:sz w:val="20"/>
        <w:u w:val="none"/>
      </w:rPr>
    </w:lvl>
  </w:abstractNum>
  <w:abstractNum w:abstractNumId="44" w15:restartNumberingAfterBreak="0">
    <w:nsid w:val="7C0D44D4"/>
    <w:multiLevelType w:val="hybridMultilevel"/>
    <w:tmpl w:val="2D903248"/>
    <w:lvl w:ilvl="0" w:tplc="6444E3A4">
      <w:start w:val="1"/>
      <w:numFmt w:val="upperLetter"/>
      <w:lvlText w:val="%1."/>
      <w:lvlJc w:val="left"/>
      <w:pPr>
        <w:tabs>
          <w:tab w:val="num" w:pos="360"/>
        </w:tabs>
        <w:ind w:left="360" w:hanging="360"/>
      </w:pPr>
      <w:rPr>
        <w:rFonts w:ascii="Arial" w:hAnsi="Arial" w:hint="default"/>
        <w:b w:val="0"/>
        <w:i w:val="0"/>
        <w:sz w:val="22"/>
      </w:rPr>
    </w:lvl>
    <w:lvl w:ilvl="1" w:tplc="FCFAB554">
      <w:start w:val="3"/>
      <w:numFmt w:val="decimal"/>
      <w:lvlText w:val="%2."/>
      <w:lvlJc w:val="left"/>
      <w:pPr>
        <w:tabs>
          <w:tab w:val="num" w:pos="360"/>
        </w:tabs>
        <w:ind w:left="360" w:hanging="360"/>
      </w:pPr>
      <w:rPr>
        <w:rFonts w:hint="default"/>
        <w:b w:val="0"/>
        <w:i w:val="0"/>
      </w:rPr>
    </w:lvl>
    <w:lvl w:ilvl="2" w:tplc="5BC0647A">
      <w:start w:val="1"/>
      <w:numFmt w:val="upperLetter"/>
      <w:lvlText w:val="%3."/>
      <w:lvlJc w:val="left"/>
      <w:pPr>
        <w:tabs>
          <w:tab w:val="num" w:pos="-360"/>
        </w:tabs>
        <w:ind w:left="-360" w:hanging="360"/>
      </w:pPr>
      <w:rPr>
        <w:rFonts w:ascii="Arial" w:hAnsi="Arial" w:hint="default"/>
        <w:b w:val="0"/>
        <w:i w:val="0"/>
        <w:sz w:val="22"/>
      </w:rPr>
    </w:lvl>
    <w:lvl w:ilvl="3" w:tplc="3B523056">
      <w:start w:val="4"/>
      <w:numFmt w:val="upperLetter"/>
      <w:lvlText w:val="%4."/>
      <w:lvlJc w:val="left"/>
      <w:pPr>
        <w:tabs>
          <w:tab w:val="num" w:pos="-360"/>
        </w:tabs>
        <w:ind w:left="-360" w:hanging="360"/>
      </w:pPr>
      <w:rPr>
        <w:rFonts w:ascii="Arial" w:hAnsi="Arial" w:hint="default"/>
        <w:b w:val="0"/>
        <w:i w:val="0"/>
        <w:sz w:val="22"/>
      </w:rPr>
    </w:lvl>
    <w:lvl w:ilvl="4" w:tplc="864A2D2C">
      <w:start w:val="1"/>
      <w:numFmt w:val="lowerLetter"/>
      <w:lvlText w:val="%5)"/>
      <w:lvlJc w:val="right"/>
      <w:pPr>
        <w:tabs>
          <w:tab w:val="num" w:pos="720"/>
        </w:tabs>
        <w:ind w:left="720" w:hanging="180"/>
      </w:pPr>
      <w:rPr>
        <w:rFonts w:ascii="Arial" w:hAnsi="Arial" w:cs="Times New Roman" w:hint="default"/>
        <w:b w:val="0"/>
        <w:i w:val="0"/>
        <w:sz w:val="22"/>
      </w:rPr>
    </w:lvl>
    <w:lvl w:ilvl="5" w:tplc="18F6E8D4">
      <w:start w:val="1"/>
      <w:numFmt w:val="decimal"/>
      <w:lvlText w:val="%6)"/>
      <w:lvlJc w:val="left"/>
      <w:pPr>
        <w:tabs>
          <w:tab w:val="num" w:pos="-360"/>
        </w:tabs>
        <w:ind w:left="-360" w:hanging="360"/>
      </w:pPr>
      <w:rPr>
        <w:rFonts w:hint="default"/>
        <w:b w:val="0"/>
        <w:i w:val="0"/>
        <w:sz w:val="22"/>
      </w:rPr>
    </w:lvl>
    <w:lvl w:ilvl="6" w:tplc="DC204434">
      <w:start w:val="1"/>
      <w:numFmt w:val="lowerLetter"/>
      <w:lvlText w:val="%7)"/>
      <w:lvlJc w:val="left"/>
      <w:pPr>
        <w:tabs>
          <w:tab w:val="num" w:pos="2340"/>
        </w:tabs>
        <w:ind w:left="2340" w:hanging="360"/>
      </w:pPr>
      <w:rPr>
        <w:rFonts w:ascii="Arial" w:hAnsi="Arial" w:cs="Times New Roman" w:hint="default"/>
        <w:b w:val="0"/>
        <w:i w:val="0"/>
        <w:sz w:val="22"/>
      </w:rPr>
    </w:lvl>
    <w:lvl w:ilvl="7" w:tplc="04090019" w:tentative="1">
      <w:start w:val="1"/>
      <w:numFmt w:val="lowerLetter"/>
      <w:lvlText w:val="%8."/>
      <w:lvlJc w:val="left"/>
      <w:pPr>
        <w:tabs>
          <w:tab w:val="num" w:pos="3060"/>
        </w:tabs>
        <w:ind w:left="3060" w:hanging="360"/>
      </w:pPr>
    </w:lvl>
    <w:lvl w:ilvl="8" w:tplc="0409001B" w:tentative="1">
      <w:start w:val="1"/>
      <w:numFmt w:val="lowerRoman"/>
      <w:lvlText w:val="%9."/>
      <w:lvlJc w:val="right"/>
      <w:pPr>
        <w:tabs>
          <w:tab w:val="num" w:pos="3780"/>
        </w:tabs>
        <w:ind w:left="3780" w:hanging="180"/>
      </w:pPr>
    </w:lvl>
  </w:abstractNum>
  <w:abstractNum w:abstractNumId="45" w15:restartNumberingAfterBreak="0">
    <w:nsid w:val="7D186042"/>
    <w:multiLevelType w:val="singleLevel"/>
    <w:tmpl w:val="7B8E76AC"/>
    <w:lvl w:ilvl="0">
      <w:start w:val="1"/>
      <w:numFmt w:val="decimal"/>
      <w:lvlText w:val="%1."/>
      <w:lvlJc w:val="left"/>
      <w:pPr>
        <w:tabs>
          <w:tab w:val="num" w:pos="360"/>
        </w:tabs>
        <w:ind w:left="360" w:hanging="360"/>
      </w:pPr>
      <w:rPr>
        <w:rFonts w:ascii="Arial" w:hAnsi="Arial" w:hint="default"/>
        <w:b w:val="0"/>
        <w:i w:val="0"/>
        <w:sz w:val="20"/>
        <w:u w:val="none"/>
      </w:rPr>
    </w:lvl>
  </w:abstractNum>
  <w:num w:numId="1">
    <w:abstractNumId w:val="35"/>
  </w:num>
  <w:num w:numId="2">
    <w:abstractNumId w:val="22"/>
  </w:num>
  <w:num w:numId="3">
    <w:abstractNumId w:val="37"/>
  </w:num>
  <w:num w:numId="4">
    <w:abstractNumId w:val="31"/>
  </w:num>
  <w:num w:numId="5">
    <w:abstractNumId w:val="32"/>
  </w:num>
  <w:num w:numId="6">
    <w:abstractNumId w:val="5"/>
  </w:num>
  <w:num w:numId="7">
    <w:abstractNumId w:val="19"/>
  </w:num>
  <w:num w:numId="8">
    <w:abstractNumId w:val="42"/>
  </w:num>
  <w:num w:numId="9">
    <w:abstractNumId w:val="2"/>
  </w:num>
  <w:num w:numId="10">
    <w:abstractNumId w:val="43"/>
  </w:num>
  <w:num w:numId="11">
    <w:abstractNumId w:val="25"/>
  </w:num>
  <w:num w:numId="12">
    <w:abstractNumId w:val="45"/>
  </w:num>
  <w:num w:numId="13">
    <w:abstractNumId w:val="16"/>
  </w:num>
  <w:num w:numId="14">
    <w:abstractNumId w:val="14"/>
  </w:num>
  <w:num w:numId="15">
    <w:abstractNumId w:val="15"/>
  </w:num>
  <w:num w:numId="16">
    <w:abstractNumId w:val="33"/>
  </w:num>
  <w:num w:numId="17">
    <w:abstractNumId w:val="26"/>
  </w:num>
  <w:num w:numId="18">
    <w:abstractNumId w:val="21"/>
  </w:num>
  <w:num w:numId="19">
    <w:abstractNumId w:val="17"/>
  </w:num>
  <w:num w:numId="20">
    <w:abstractNumId w:val="3"/>
  </w:num>
  <w:num w:numId="21">
    <w:abstractNumId w:val="4"/>
  </w:num>
  <w:num w:numId="22">
    <w:abstractNumId w:val="27"/>
  </w:num>
  <w:num w:numId="23">
    <w:abstractNumId w:val="9"/>
  </w:num>
  <w:num w:numId="24">
    <w:abstractNumId w:val="30"/>
  </w:num>
  <w:num w:numId="25">
    <w:abstractNumId w:val="28"/>
  </w:num>
  <w:num w:numId="26">
    <w:abstractNumId w:val="11"/>
  </w:num>
  <w:num w:numId="27">
    <w:abstractNumId w:val="20"/>
  </w:num>
  <w:num w:numId="28">
    <w:abstractNumId w:val="7"/>
  </w:num>
  <w:num w:numId="29">
    <w:abstractNumId w:val="34"/>
  </w:num>
  <w:num w:numId="30">
    <w:abstractNumId w:val="1"/>
  </w:num>
  <w:num w:numId="31">
    <w:abstractNumId w:val="23"/>
  </w:num>
  <w:num w:numId="32">
    <w:abstractNumId w:val="44"/>
  </w:num>
  <w:num w:numId="33">
    <w:abstractNumId w:val="12"/>
  </w:num>
  <w:num w:numId="34">
    <w:abstractNumId w:val="40"/>
  </w:num>
  <w:num w:numId="35">
    <w:abstractNumId w:val="24"/>
  </w:num>
  <w:num w:numId="36">
    <w:abstractNumId w:val="38"/>
  </w:num>
  <w:num w:numId="37">
    <w:abstractNumId w:val="36"/>
  </w:num>
  <w:num w:numId="38">
    <w:abstractNumId w:val="1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num>
  <w:num w:numId="40">
    <w:abstractNumId w:val="8"/>
  </w:num>
  <w:num w:numId="41">
    <w:abstractNumId w:val="10"/>
  </w:num>
  <w:num w:numId="42">
    <w:abstractNumId w:val="13"/>
  </w:num>
  <w:num w:numId="43">
    <w:abstractNumId w:val="39"/>
  </w:num>
  <w:num w:numId="44">
    <w:abstractNumId w:val="41"/>
  </w:num>
  <w:num w:numId="45">
    <w:abstractNumId w:val="6"/>
  </w:num>
  <w:num w:numId="46">
    <w:abstractNumId w:val="29"/>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DD2"/>
    <w:rsid w:val="000047FC"/>
    <w:rsid w:val="00005418"/>
    <w:rsid w:val="0001299F"/>
    <w:rsid w:val="00022E02"/>
    <w:rsid w:val="00027ECE"/>
    <w:rsid w:val="000312BA"/>
    <w:rsid w:val="00045961"/>
    <w:rsid w:val="0005663D"/>
    <w:rsid w:val="00060818"/>
    <w:rsid w:val="00077D2A"/>
    <w:rsid w:val="0008109B"/>
    <w:rsid w:val="00086640"/>
    <w:rsid w:val="00092FD6"/>
    <w:rsid w:val="00093E38"/>
    <w:rsid w:val="00094430"/>
    <w:rsid w:val="000A7F8E"/>
    <w:rsid w:val="000C5222"/>
    <w:rsid w:val="000C68A5"/>
    <w:rsid w:val="000C747D"/>
    <w:rsid w:val="000E17A4"/>
    <w:rsid w:val="00100C0C"/>
    <w:rsid w:val="0011307F"/>
    <w:rsid w:val="00114723"/>
    <w:rsid w:val="00123E42"/>
    <w:rsid w:val="001243FF"/>
    <w:rsid w:val="00127603"/>
    <w:rsid w:val="0013047E"/>
    <w:rsid w:val="00142FB4"/>
    <w:rsid w:val="00143050"/>
    <w:rsid w:val="00160CE1"/>
    <w:rsid w:val="00171789"/>
    <w:rsid w:val="001728B2"/>
    <w:rsid w:val="001844C1"/>
    <w:rsid w:val="0019238D"/>
    <w:rsid w:val="001955A8"/>
    <w:rsid w:val="001A2679"/>
    <w:rsid w:val="001A4149"/>
    <w:rsid w:val="001B5521"/>
    <w:rsid w:val="001B5B44"/>
    <w:rsid w:val="001B794D"/>
    <w:rsid w:val="001B7EAC"/>
    <w:rsid w:val="001C421F"/>
    <w:rsid w:val="001E355B"/>
    <w:rsid w:val="00207974"/>
    <w:rsid w:val="002131FD"/>
    <w:rsid w:val="00214855"/>
    <w:rsid w:val="00224F1D"/>
    <w:rsid w:val="00240344"/>
    <w:rsid w:val="00261A23"/>
    <w:rsid w:val="00265105"/>
    <w:rsid w:val="00281EEF"/>
    <w:rsid w:val="00291A9E"/>
    <w:rsid w:val="002A3AFA"/>
    <w:rsid w:val="002B3C1B"/>
    <w:rsid w:val="002C0FE3"/>
    <w:rsid w:val="002C1550"/>
    <w:rsid w:val="002D1B23"/>
    <w:rsid w:val="002D44CE"/>
    <w:rsid w:val="002E3B5E"/>
    <w:rsid w:val="00307C6B"/>
    <w:rsid w:val="00322729"/>
    <w:rsid w:val="003230CB"/>
    <w:rsid w:val="00327956"/>
    <w:rsid w:val="003332F4"/>
    <w:rsid w:val="00333387"/>
    <w:rsid w:val="00336000"/>
    <w:rsid w:val="0034006A"/>
    <w:rsid w:val="00340295"/>
    <w:rsid w:val="00347B43"/>
    <w:rsid w:val="003504D5"/>
    <w:rsid w:val="00356D8C"/>
    <w:rsid w:val="00360EBE"/>
    <w:rsid w:val="003625A5"/>
    <w:rsid w:val="0036290A"/>
    <w:rsid w:val="003637DD"/>
    <w:rsid w:val="00363E4C"/>
    <w:rsid w:val="003677C1"/>
    <w:rsid w:val="00372223"/>
    <w:rsid w:val="00373672"/>
    <w:rsid w:val="00374AB6"/>
    <w:rsid w:val="00374F9A"/>
    <w:rsid w:val="00375CD8"/>
    <w:rsid w:val="00381F4F"/>
    <w:rsid w:val="00393017"/>
    <w:rsid w:val="003A0148"/>
    <w:rsid w:val="003A10C8"/>
    <w:rsid w:val="003A405E"/>
    <w:rsid w:val="003B7946"/>
    <w:rsid w:val="003C024D"/>
    <w:rsid w:val="003C713A"/>
    <w:rsid w:val="003D490C"/>
    <w:rsid w:val="003D7D50"/>
    <w:rsid w:val="003E78CA"/>
    <w:rsid w:val="004009B8"/>
    <w:rsid w:val="0040791E"/>
    <w:rsid w:val="00422968"/>
    <w:rsid w:val="00427809"/>
    <w:rsid w:val="00433FBE"/>
    <w:rsid w:val="004411EB"/>
    <w:rsid w:val="00451CED"/>
    <w:rsid w:val="004538E2"/>
    <w:rsid w:val="004602DE"/>
    <w:rsid w:val="004657D5"/>
    <w:rsid w:val="00480663"/>
    <w:rsid w:val="004A467E"/>
    <w:rsid w:val="004B2750"/>
    <w:rsid w:val="004C3168"/>
    <w:rsid w:val="004D3039"/>
    <w:rsid w:val="004D4DC0"/>
    <w:rsid w:val="004E1217"/>
    <w:rsid w:val="004F1FE6"/>
    <w:rsid w:val="004F26DE"/>
    <w:rsid w:val="004F40F1"/>
    <w:rsid w:val="004F4565"/>
    <w:rsid w:val="00506EF1"/>
    <w:rsid w:val="00515DA3"/>
    <w:rsid w:val="005175F8"/>
    <w:rsid w:val="0053283D"/>
    <w:rsid w:val="00542146"/>
    <w:rsid w:val="005437AF"/>
    <w:rsid w:val="005540E1"/>
    <w:rsid w:val="005653B0"/>
    <w:rsid w:val="005718F5"/>
    <w:rsid w:val="00583963"/>
    <w:rsid w:val="00585452"/>
    <w:rsid w:val="005A3233"/>
    <w:rsid w:val="005B68FC"/>
    <w:rsid w:val="005D267F"/>
    <w:rsid w:val="005D6E07"/>
    <w:rsid w:val="005E0689"/>
    <w:rsid w:val="005E084A"/>
    <w:rsid w:val="005E0FA6"/>
    <w:rsid w:val="005E19DB"/>
    <w:rsid w:val="005E5C21"/>
    <w:rsid w:val="005F60C4"/>
    <w:rsid w:val="00611473"/>
    <w:rsid w:val="0061266C"/>
    <w:rsid w:val="006457B3"/>
    <w:rsid w:val="006534FB"/>
    <w:rsid w:val="00653BF7"/>
    <w:rsid w:val="00661989"/>
    <w:rsid w:val="0066273E"/>
    <w:rsid w:val="0066601F"/>
    <w:rsid w:val="006822E7"/>
    <w:rsid w:val="00683107"/>
    <w:rsid w:val="00683813"/>
    <w:rsid w:val="006A08D8"/>
    <w:rsid w:val="006A104F"/>
    <w:rsid w:val="006A6C26"/>
    <w:rsid w:val="006C3EAA"/>
    <w:rsid w:val="006C5A42"/>
    <w:rsid w:val="006E61F6"/>
    <w:rsid w:val="006F45BB"/>
    <w:rsid w:val="00702AE2"/>
    <w:rsid w:val="0070372A"/>
    <w:rsid w:val="00712D64"/>
    <w:rsid w:val="00721C5C"/>
    <w:rsid w:val="00725CAA"/>
    <w:rsid w:val="007575D2"/>
    <w:rsid w:val="007654AC"/>
    <w:rsid w:val="00771F92"/>
    <w:rsid w:val="00774674"/>
    <w:rsid w:val="00776E4F"/>
    <w:rsid w:val="00791821"/>
    <w:rsid w:val="007A3231"/>
    <w:rsid w:val="007A74C8"/>
    <w:rsid w:val="007B2DD2"/>
    <w:rsid w:val="007D1EB9"/>
    <w:rsid w:val="007E01DA"/>
    <w:rsid w:val="007F0202"/>
    <w:rsid w:val="00800096"/>
    <w:rsid w:val="008025CA"/>
    <w:rsid w:val="008066B4"/>
    <w:rsid w:val="00816834"/>
    <w:rsid w:val="00824A14"/>
    <w:rsid w:val="00831F00"/>
    <w:rsid w:val="00835729"/>
    <w:rsid w:val="00836C7E"/>
    <w:rsid w:val="0084135B"/>
    <w:rsid w:val="00843764"/>
    <w:rsid w:val="008531F0"/>
    <w:rsid w:val="008579B9"/>
    <w:rsid w:val="00863EE6"/>
    <w:rsid w:val="008708D5"/>
    <w:rsid w:val="00884BA0"/>
    <w:rsid w:val="00886689"/>
    <w:rsid w:val="008925C7"/>
    <w:rsid w:val="00892838"/>
    <w:rsid w:val="00892C8E"/>
    <w:rsid w:val="008A3EE1"/>
    <w:rsid w:val="008A4661"/>
    <w:rsid w:val="008B2E89"/>
    <w:rsid w:val="008B5FDB"/>
    <w:rsid w:val="008D5F71"/>
    <w:rsid w:val="008F001D"/>
    <w:rsid w:val="008F4BF9"/>
    <w:rsid w:val="008F7E17"/>
    <w:rsid w:val="00902741"/>
    <w:rsid w:val="00903CF9"/>
    <w:rsid w:val="00903D17"/>
    <w:rsid w:val="0090457A"/>
    <w:rsid w:val="00907AED"/>
    <w:rsid w:val="009213E3"/>
    <w:rsid w:val="00922BBF"/>
    <w:rsid w:val="009238BC"/>
    <w:rsid w:val="00931A5C"/>
    <w:rsid w:val="00932FFB"/>
    <w:rsid w:val="00955F1D"/>
    <w:rsid w:val="00957BC4"/>
    <w:rsid w:val="00964B56"/>
    <w:rsid w:val="009702BB"/>
    <w:rsid w:val="00971311"/>
    <w:rsid w:val="00972061"/>
    <w:rsid w:val="0097612E"/>
    <w:rsid w:val="00976925"/>
    <w:rsid w:val="00984060"/>
    <w:rsid w:val="0098525A"/>
    <w:rsid w:val="009B3247"/>
    <w:rsid w:val="009B3892"/>
    <w:rsid w:val="009B4365"/>
    <w:rsid w:val="009B5A9E"/>
    <w:rsid w:val="009B631E"/>
    <w:rsid w:val="009C0D76"/>
    <w:rsid w:val="009C609D"/>
    <w:rsid w:val="009E338E"/>
    <w:rsid w:val="009E5D47"/>
    <w:rsid w:val="009F0749"/>
    <w:rsid w:val="00A005E5"/>
    <w:rsid w:val="00A14776"/>
    <w:rsid w:val="00A161FE"/>
    <w:rsid w:val="00A22660"/>
    <w:rsid w:val="00A514C6"/>
    <w:rsid w:val="00A51873"/>
    <w:rsid w:val="00A546AB"/>
    <w:rsid w:val="00A62F3C"/>
    <w:rsid w:val="00A744B0"/>
    <w:rsid w:val="00A76CB1"/>
    <w:rsid w:val="00A857A4"/>
    <w:rsid w:val="00A86436"/>
    <w:rsid w:val="00A92CEC"/>
    <w:rsid w:val="00A947C9"/>
    <w:rsid w:val="00AA0203"/>
    <w:rsid w:val="00AA1A5F"/>
    <w:rsid w:val="00AA383A"/>
    <w:rsid w:val="00AA70B1"/>
    <w:rsid w:val="00AB0840"/>
    <w:rsid w:val="00AB0B11"/>
    <w:rsid w:val="00AB7AE8"/>
    <w:rsid w:val="00AC3177"/>
    <w:rsid w:val="00AD4469"/>
    <w:rsid w:val="00AE6418"/>
    <w:rsid w:val="00B043F3"/>
    <w:rsid w:val="00B16B00"/>
    <w:rsid w:val="00B17F64"/>
    <w:rsid w:val="00B2150D"/>
    <w:rsid w:val="00B253AC"/>
    <w:rsid w:val="00B31ACA"/>
    <w:rsid w:val="00B335A0"/>
    <w:rsid w:val="00B360CB"/>
    <w:rsid w:val="00B40C58"/>
    <w:rsid w:val="00B50CA7"/>
    <w:rsid w:val="00B5342A"/>
    <w:rsid w:val="00B53974"/>
    <w:rsid w:val="00B63151"/>
    <w:rsid w:val="00B85F85"/>
    <w:rsid w:val="00B91BF4"/>
    <w:rsid w:val="00B94C44"/>
    <w:rsid w:val="00B96FC9"/>
    <w:rsid w:val="00B972AC"/>
    <w:rsid w:val="00B97EB1"/>
    <w:rsid w:val="00BB088D"/>
    <w:rsid w:val="00BB57F5"/>
    <w:rsid w:val="00BC70DD"/>
    <w:rsid w:val="00BF7683"/>
    <w:rsid w:val="00C01C2F"/>
    <w:rsid w:val="00C0240E"/>
    <w:rsid w:val="00C22E79"/>
    <w:rsid w:val="00C23AD7"/>
    <w:rsid w:val="00C313E0"/>
    <w:rsid w:val="00C37980"/>
    <w:rsid w:val="00C653AA"/>
    <w:rsid w:val="00C83F22"/>
    <w:rsid w:val="00C842AC"/>
    <w:rsid w:val="00C92ABC"/>
    <w:rsid w:val="00C938EB"/>
    <w:rsid w:val="00CB093C"/>
    <w:rsid w:val="00CB4D9B"/>
    <w:rsid w:val="00CD1970"/>
    <w:rsid w:val="00CD6201"/>
    <w:rsid w:val="00CE1A2E"/>
    <w:rsid w:val="00CE2488"/>
    <w:rsid w:val="00CF5937"/>
    <w:rsid w:val="00D01450"/>
    <w:rsid w:val="00D02BAA"/>
    <w:rsid w:val="00D118E8"/>
    <w:rsid w:val="00D14881"/>
    <w:rsid w:val="00D24A6C"/>
    <w:rsid w:val="00D3057C"/>
    <w:rsid w:val="00D30DCA"/>
    <w:rsid w:val="00D311E5"/>
    <w:rsid w:val="00D3445A"/>
    <w:rsid w:val="00D37722"/>
    <w:rsid w:val="00D40D00"/>
    <w:rsid w:val="00D41B64"/>
    <w:rsid w:val="00D43194"/>
    <w:rsid w:val="00D5242B"/>
    <w:rsid w:val="00D60CE1"/>
    <w:rsid w:val="00D6224F"/>
    <w:rsid w:val="00D84F3E"/>
    <w:rsid w:val="00D90383"/>
    <w:rsid w:val="00DA2859"/>
    <w:rsid w:val="00DB615A"/>
    <w:rsid w:val="00DB6284"/>
    <w:rsid w:val="00DB757D"/>
    <w:rsid w:val="00DC3E81"/>
    <w:rsid w:val="00DD4694"/>
    <w:rsid w:val="00DD6787"/>
    <w:rsid w:val="00DE1D2C"/>
    <w:rsid w:val="00DE5E20"/>
    <w:rsid w:val="00DF0199"/>
    <w:rsid w:val="00DF3AC4"/>
    <w:rsid w:val="00E066C4"/>
    <w:rsid w:val="00E22C67"/>
    <w:rsid w:val="00E33B21"/>
    <w:rsid w:val="00E52301"/>
    <w:rsid w:val="00E676E2"/>
    <w:rsid w:val="00E73F6C"/>
    <w:rsid w:val="00E758B9"/>
    <w:rsid w:val="00E75D93"/>
    <w:rsid w:val="00E80060"/>
    <w:rsid w:val="00E80369"/>
    <w:rsid w:val="00E86EA2"/>
    <w:rsid w:val="00E90A7A"/>
    <w:rsid w:val="00E92FBE"/>
    <w:rsid w:val="00E96C18"/>
    <w:rsid w:val="00EA36B2"/>
    <w:rsid w:val="00EA792D"/>
    <w:rsid w:val="00EC06D2"/>
    <w:rsid w:val="00EE1861"/>
    <w:rsid w:val="00EF1FE4"/>
    <w:rsid w:val="00F029BB"/>
    <w:rsid w:val="00F15AC4"/>
    <w:rsid w:val="00F250E0"/>
    <w:rsid w:val="00F3330C"/>
    <w:rsid w:val="00F3575A"/>
    <w:rsid w:val="00F35FE0"/>
    <w:rsid w:val="00F54EB0"/>
    <w:rsid w:val="00F5735E"/>
    <w:rsid w:val="00F60516"/>
    <w:rsid w:val="00F646E4"/>
    <w:rsid w:val="00F66C71"/>
    <w:rsid w:val="00FA2809"/>
    <w:rsid w:val="00FB6E70"/>
    <w:rsid w:val="00FC1312"/>
    <w:rsid w:val="00FC6E09"/>
    <w:rsid w:val="00FC78ED"/>
    <w:rsid w:val="00FE01E1"/>
    <w:rsid w:val="00FE3E97"/>
    <w:rsid w:val="00FE5A31"/>
    <w:rsid w:val="00FE6E37"/>
    <w:rsid w:val="00FF0236"/>
    <w:rsid w:val="00F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customStyle="1" w:styleId="phone">
    <w:name w:val="phone"/>
    <w:basedOn w:val="DefaultParagraphFont"/>
    <w:rsid w:val="00B50CA7"/>
  </w:style>
  <w:style w:type="paragraph" w:styleId="BalloonText">
    <w:name w:val="Balloon Text"/>
    <w:basedOn w:val="Normal"/>
    <w:semiHidden/>
    <w:rsid w:val="009238BC"/>
    <w:rPr>
      <w:rFonts w:ascii="Tahoma" w:hAnsi="Tahoma" w:cs="Tahoma"/>
      <w:sz w:val="16"/>
      <w:szCs w:val="16"/>
    </w:rPr>
  </w:style>
  <w:style w:type="character" w:styleId="CommentReference">
    <w:name w:val="annotation reference"/>
    <w:rsid w:val="000C747D"/>
    <w:rPr>
      <w:sz w:val="16"/>
      <w:szCs w:val="16"/>
    </w:rPr>
  </w:style>
  <w:style w:type="paragraph" w:styleId="CommentText">
    <w:name w:val="annotation text"/>
    <w:basedOn w:val="Normal"/>
    <w:link w:val="CommentTextChar"/>
    <w:rsid w:val="000C747D"/>
  </w:style>
  <w:style w:type="character" w:customStyle="1" w:styleId="CommentTextChar">
    <w:name w:val="Comment Text Char"/>
    <w:basedOn w:val="DefaultParagraphFont"/>
    <w:link w:val="CommentText"/>
    <w:rsid w:val="000C747D"/>
  </w:style>
  <w:style w:type="paragraph" w:styleId="CommentSubject">
    <w:name w:val="annotation subject"/>
    <w:basedOn w:val="CommentText"/>
    <w:next w:val="CommentText"/>
    <w:link w:val="CommentSubjectChar"/>
    <w:rsid w:val="000C747D"/>
    <w:rPr>
      <w:b/>
      <w:bCs/>
    </w:rPr>
  </w:style>
  <w:style w:type="character" w:customStyle="1" w:styleId="CommentSubjectChar">
    <w:name w:val="Comment Subject Char"/>
    <w:link w:val="CommentSubject"/>
    <w:rsid w:val="000C747D"/>
    <w:rPr>
      <w:b/>
      <w:bCs/>
    </w:rPr>
  </w:style>
  <w:style w:type="paragraph" w:styleId="Revision">
    <w:name w:val="Revision"/>
    <w:hidden/>
    <w:uiPriority w:val="99"/>
    <w:semiHidden/>
    <w:rsid w:val="000C747D"/>
  </w:style>
  <w:style w:type="character" w:styleId="Hyperlink">
    <w:name w:val="Hyperlink"/>
    <w:rsid w:val="00506EF1"/>
    <w:rPr>
      <w:color w:val="0000FF"/>
      <w:u w:val="single"/>
    </w:rPr>
  </w:style>
  <w:style w:type="table" w:styleId="TableGrid">
    <w:name w:val="Table Grid"/>
    <w:basedOn w:val="TableNormal"/>
    <w:rsid w:val="004806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863EE6"/>
    <w:pPr>
      <w:spacing w:after="200"/>
      <w:ind w:left="720"/>
      <w:contextualSpacing/>
    </w:pPr>
    <w:rPr>
      <w:rFonts w:ascii="Arial" w:eastAsia="Calibri" w:hAnsi="Arial" w:cs="Arial"/>
      <w:sz w:val="24"/>
      <w:szCs w:val="24"/>
    </w:rPr>
  </w:style>
  <w:style w:type="character" w:customStyle="1" w:styleId="ListParagraphChar">
    <w:name w:val="List Paragraph Char"/>
    <w:basedOn w:val="DefaultParagraphFont"/>
    <w:link w:val="ListParagraph"/>
    <w:uiPriority w:val="34"/>
    <w:rsid w:val="00077D2A"/>
    <w:rPr>
      <w:rFonts w:ascii="Arial" w:eastAsia="Calibri" w:hAnsi="Arial" w:cs="Arial"/>
      <w:sz w:val="24"/>
      <w:szCs w:val="24"/>
    </w:rPr>
  </w:style>
  <w:style w:type="character" w:customStyle="1" w:styleId="FooterChar">
    <w:name w:val="Footer Char"/>
    <w:basedOn w:val="DefaultParagraphFont"/>
    <w:link w:val="Footer"/>
    <w:uiPriority w:val="99"/>
    <w:rsid w:val="00D84F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6438455">
      <w:bodyDiv w:val="1"/>
      <w:marLeft w:val="0"/>
      <w:marRight w:val="0"/>
      <w:marTop w:val="0"/>
      <w:marBottom w:val="0"/>
      <w:divBdr>
        <w:top w:val="none" w:sz="0" w:space="0" w:color="auto"/>
        <w:left w:val="none" w:sz="0" w:space="0" w:color="auto"/>
        <w:bottom w:val="none" w:sz="0" w:space="0" w:color="auto"/>
        <w:right w:val="none" w:sz="0" w:space="0" w:color="auto"/>
      </w:divBdr>
    </w:div>
    <w:div w:id="1560751422">
      <w:bodyDiv w:val="1"/>
      <w:marLeft w:val="0"/>
      <w:marRight w:val="0"/>
      <w:marTop w:val="0"/>
      <w:marBottom w:val="0"/>
      <w:divBdr>
        <w:top w:val="none" w:sz="0" w:space="0" w:color="auto"/>
        <w:left w:val="none" w:sz="0" w:space="0" w:color="auto"/>
        <w:bottom w:val="none" w:sz="0" w:space="0" w:color="auto"/>
        <w:right w:val="none" w:sz="0" w:space="0" w:color="auto"/>
      </w:divBdr>
    </w:div>
    <w:div w:id="1769696623">
      <w:bodyDiv w:val="1"/>
      <w:marLeft w:val="0"/>
      <w:marRight w:val="0"/>
      <w:marTop w:val="0"/>
      <w:marBottom w:val="0"/>
      <w:divBdr>
        <w:top w:val="none" w:sz="0" w:space="0" w:color="auto"/>
        <w:left w:val="none" w:sz="0" w:space="0" w:color="auto"/>
        <w:bottom w:val="none" w:sz="0" w:space="0" w:color="auto"/>
        <w:right w:val="none" w:sz="0" w:space="0" w:color="auto"/>
      </w:divBdr>
    </w:div>
    <w:div w:id="1920367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99977-781E-4329-8C36-ED7A9BC0D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2565</Words>
  <Characters>14627</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SCOPE OF WORK</vt:lpstr>
    </vt:vector>
  </TitlesOfParts>
  <LinksUpToDate>false</LinksUpToDate>
  <CharactersWithSpaces>17158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SCOPE OF WORK</dc:title>
  <dc:subject/>
  <dc:creator/>
  <cp:keywords/>
  <cp:lastModifiedBy/>
  <cp:revision>1</cp:revision>
  <cp:lastPrinted>2012-01-03T15:59:00Z</cp:lastPrinted>
  <dcterms:created xsi:type="dcterms:W3CDTF">2015-02-09T23:23:00Z</dcterms:created>
  <dcterms:modified xsi:type="dcterms:W3CDTF">2018-01-11T23:07:00Z</dcterms:modified>
</cp:coreProperties>
</file>